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4D4E3"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A02B36">
        <w:rPr>
          <w:b/>
          <w:noProof/>
          <w:sz w:val="24"/>
        </w:rPr>
        <w:t>3</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012A35" w:rsidRPr="00012A35">
        <w:rPr>
          <w:b/>
          <w:sz w:val="24"/>
          <w:lang w:val="en-US" w:eastAsia="zh-CN"/>
        </w:rPr>
        <w:t>0</w:t>
      </w:r>
      <w:r w:rsidR="00277241">
        <w:rPr>
          <w:b/>
          <w:sz w:val="24"/>
          <w:lang w:val="en-US" w:eastAsia="zh-CN"/>
        </w:rPr>
        <w:t>8531</w:t>
      </w:r>
    </w:p>
    <w:p w14:paraId="7CB45193" w14:textId="096A642B"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Pr="00A02B36">
        <w:rPr>
          <w:b/>
          <w:sz w:val="24"/>
          <w:szCs w:val="24"/>
        </w:rPr>
        <w:t>May 09 – May 20</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E1375" w:rsidR="001E41F3" w:rsidRPr="00410371" w:rsidRDefault="00A02B36" w:rsidP="00A02B36">
            <w:pPr>
              <w:pStyle w:val="CRCoverPage"/>
              <w:spacing w:after="0"/>
              <w:jc w:val="center"/>
              <w:rPr>
                <w:b/>
                <w:noProof/>
                <w:sz w:val="28"/>
              </w:rPr>
            </w:pPr>
            <w:r w:rsidRPr="00A02B36">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F7D5E" w:rsidR="001E41F3" w:rsidRPr="00856676" w:rsidRDefault="00277241" w:rsidP="00547111">
            <w:pPr>
              <w:pStyle w:val="CRCoverPage"/>
              <w:spacing w:after="0"/>
              <w:rPr>
                <w:b/>
                <w:bCs/>
                <w:noProof/>
                <w:lang w:eastAsia="zh-CN"/>
              </w:rPr>
            </w:pPr>
            <w:r w:rsidRPr="00277241">
              <w:rPr>
                <w:rFonts w:hint="eastAsia"/>
                <w:b/>
                <w:noProof/>
                <w:sz w:val="28"/>
              </w:rPr>
              <w:t>2</w:t>
            </w:r>
            <w:r w:rsidRPr="00277241">
              <w:rPr>
                <w:b/>
                <w:noProof/>
                <w:sz w:val="28"/>
              </w:rPr>
              <w:t>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E4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8EAE" w:rsidR="001E41F3" w:rsidRPr="00A02B36" w:rsidRDefault="00A02B36">
            <w:pPr>
              <w:pStyle w:val="CRCoverPage"/>
              <w:spacing w:after="0"/>
              <w:jc w:val="center"/>
              <w:rPr>
                <w:b/>
                <w:noProof/>
                <w:sz w:val="28"/>
                <w:szCs w:val="28"/>
              </w:rPr>
            </w:pPr>
            <w:r w:rsidRPr="00A02B36">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9F1D7" w:rsidR="001E41F3" w:rsidRDefault="00A02B36">
            <w:pPr>
              <w:pStyle w:val="CRCoverPage"/>
              <w:spacing w:after="0"/>
              <w:ind w:left="100"/>
              <w:rPr>
                <w:noProof/>
              </w:rPr>
            </w:pPr>
            <w:r>
              <w:rPr>
                <w:lang w:val="en-US" w:eastAsia="zh-CN"/>
              </w:rPr>
              <w:t>CR on</w:t>
            </w:r>
            <w:r w:rsidR="00C52F29">
              <w:t xml:space="preserve"> </w:t>
            </w:r>
            <w:r w:rsidR="00C52F29" w:rsidRPr="00C52F29">
              <w:rPr>
                <w:lang w:val="en-US" w:eastAsia="zh-CN"/>
              </w:rPr>
              <w:t>enhanced requirements for SCell measurement for Rel-17 FR1 HST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BD3F9" w:rsidR="001E41F3" w:rsidRDefault="00C52F29">
            <w:pPr>
              <w:pStyle w:val="CRCoverPage"/>
              <w:spacing w:after="0"/>
              <w:ind w:left="100"/>
              <w:rPr>
                <w:noProof/>
              </w:rPr>
            </w:pPr>
            <w:r w:rsidRPr="00C52F29">
              <w:rPr>
                <w:noProof/>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AD7D"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04</w:t>
            </w:r>
            <w:r>
              <w:rPr>
                <w:rFonts w:hint="eastAsia"/>
                <w:noProof/>
                <w:lang w:eastAsia="zh-CN"/>
              </w:rPr>
              <w:t>-</w:t>
            </w:r>
            <w:r>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DA91D" w:rsidR="001E41F3" w:rsidRDefault="00C52F29"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8718" w:rsidR="001E41F3" w:rsidRDefault="00C52F29">
            <w:pPr>
              <w:pStyle w:val="CRCoverPage"/>
              <w:spacing w:after="0"/>
              <w:ind w:left="100"/>
              <w:rPr>
                <w:noProof/>
              </w:rPr>
            </w:pPr>
            <w:r>
              <w:rPr>
                <w:rFonts w:eastAsia="宋体"/>
                <w:lang w:val="en-US" w:eastAsia="zh-CN"/>
              </w:rPr>
              <w:t>Some content of approved draft CR R4-2204269 was missed in the latest 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0903D" w:rsidR="001E41F3" w:rsidRDefault="00C52F29">
            <w:pPr>
              <w:pStyle w:val="CRCoverPage"/>
              <w:spacing w:after="0"/>
              <w:ind w:left="100"/>
              <w:rPr>
                <w:noProof/>
              </w:rPr>
            </w:pPr>
            <w:r>
              <w:rPr>
                <w:rFonts w:eastAsia="宋体"/>
                <w:lang w:val="en-US" w:eastAsia="zh-CN"/>
              </w:rPr>
              <w:t>Capture the agreement in R4-2204269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1D31C" w:rsidR="001E41F3" w:rsidRDefault="00C52F29">
            <w:pPr>
              <w:pStyle w:val="CRCoverPage"/>
              <w:spacing w:after="0"/>
              <w:ind w:left="100"/>
              <w:rPr>
                <w:noProof/>
              </w:rPr>
            </w:pPr>
            <w:r>
              <w:rPr>
                <w:rFonts w:eastAsia="宋体"/>
                <w:lang w:val="en-US" w:eastAsia="zh-CN"/>
              </w:rPr>
              <w:t>T</w:t>
            </w:r>
            <w:r w:rsidRPr="004F67BF">
              <w:rPr>
                <w:rFonts w:eastAsia="宋体"/>
                <w:lang w:val="en-US" w:eastAsia="zh-CN"/>
              </w:rPr>
              <w:t xml:space="preserve">he </w:t>
            </w:r>
            <w:r>
              <w:rPr>
                <w:lang w:eastAsia="zh-CN"/>
              </w:rPr>
              <w:t>requirements</w:t>
            </w:r>
            <w:r>
              <w:rPr>
                <w:lang w:val="en-US" w:eastAsia="zh-CN"/>
              </w:rPr>
              <w:t xml:space="preserve"> </w:t>
            </w:r>
            <w:r>
              <w:rPr>
                <w:rFonts w:eastAsia="宋体"/>
                <w:lang w:val="en-US" w:eastAsia="zh-CN"/>
              </w:rPr>
              <w:t xml:space="preserve">are not </w:t>
            </w:r>
            <w:r w:rsidR="00FC40F8">
              <w:rPr>
                <w:rFonts w:eastAsia="宋体"/>
                <w:lang w:val="en-US" w:eastAsia="zh-CN"/>
              </w:rPr>
              <w:t>complet</w:t>
            </w:r>
            <w:r>
              <w:rPr>
                <w:rFonts w:eastAsia="宋体"/>
                <w:lang w:val="en-US" w:eastAsia="zh-CN"/>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5CDAF" w:rsidR="001E41F3" w:rsidRDefault="00E94FE6">
            <w:pPr>
              <w:pStyle w:val="CRCoverPage"/>
              <w:spacing w:after="0"/>
              <w:ind w:left="100"/>
              <w:rPr>
                <w:noProof/>
                <w:lang w:eastAsia="zh-CN"/>
              </w:rPr>
            </w:pPr>
            <w:r>
              <w:rPr>
                <w:rFonts w:hint="eastAsia"/>
                <w:noProof/>
                <w:lang w:eastAsia="zh-CN"/>
              </w:rPr>
              <w:t>9</w:t>
            </w:r>
            <w:r>
              <w:rPr>
                <w:noProof/>
                <w:lang w:eastAsia="zh-CN"/>
              </w:rPr>
              <w:t>.2.5.1, 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BBF32" w14:textId="77777777"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14:paraId="3A7EEB0F" w14:textId="77777777" w:rsidR="00233CB0" w:rsidRPr="009C5807" w:rsidRDefault="00233CB0" w:rsidP="00233CB0">
      <w:pPr>
        <w:pStyle w:val="30"/>
      </w:pPr>
      <w:r w:rsidRPr="009C5807">
        <w:t>9.2.5</w:t>
      </w:r>
      <w:r w:rsidRPr="009C5807">
        <w:tab/>
        <w:t>Intrafrequency measurements without measurement gaps</w:t>
      </w:r>
    </w:p>
    <w:p w14:paraId="320C6269" w14:textId="77777777" w:rsidR="00233CB0" w:rsidRPr="009C5807" w:rsidRDefault="00233CB0" w:rsidP="00233CB0">
      <w:pPr>
        <w:pStyle w:val="40"/>
      </w:pPr>
      <w:r w:rsidRPr="009C5807">
        <w:t>9.2.5.1</w:t>
      </w:r>
      <w:r w:rsidRPr="009C5807">
        <w:tab/>
        <w:t>Intrafrequency cell identification</w:t>
      </w:r>
    </w:p>
    <w:p w14:paraId="20282652" w14:textId="77777777" w:rsidR="00233CB0" w:rsidRPr="009C5807" w:rsidRDefault="00233CB0" w:rsidP="00233CB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3F52D8E7" w14:textId="77777777" w:rsidR="00233CB0" w:rsidRPr="009C5807" w:rsidRDefault="00233CB0" w:rsidP="00233CB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6857E9D6" w14:textId="77777777" w:rsidR="00233CB0" w:rsidRPr="009C5807" w:rsidRDefault="00233CB0" w:rsidP="00233CB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FB2A15E" w14:textId="77777777" w:rsidR="00233CB0" w:rsidRPr="009C5807" w:rsidRDefault="00233CB0" w:rsidP="00233CB0">
      <w:pPr>
        <w:rPr>
          <w:lang w:val="en-US"/>
        </w:rPr>
      </w:pPr>
      <w:r w:rsidRPr="009C5807">
        <w:rPr>
          <w:lang w:val="en-US"/>
        </w:rPr>
        <w:t>Where:</w:t>
      </w:r>
    </w:p>
    <w:p w14:paraId="52E558D5" w14:textId="77777777" w:rsidR="00233CB0" w:rsidRPr="009C5807" w:rsidRDefault="00233CB0" w:rsidP="00233CB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 xml:space="preserve">9 or </w:t>
      </w:r>
      <w:r w:rsidRPr="00EA711D">
        <w:t>9.2.5.1-</w:t>
      </w:r>
      <w:r>
        <w:t xml:space="preserve">11or </w:t>
      </w:r>
      <w:r w:rsidRPr="00A54F4B">
        <w:t>9.2.5.1-</w:t>
      </w:r>
      <w:r>
        <w:t>12</w:t>
      </w:r>
      <w:r w:rsidRPr="00A54F4B">
        <w:t xml:space="preserve"> (deactivated PSCell) or 9.2.5.1-1</w:t>
      </w:r>
      <w:r>
        <w:t>3</w:t>
      </w:r>
      <w:r w:rsidRPr="00A54F4B">
        <w:t xml:space="preserve"> (deactivated PSCell).</w:t>
      </w:r>
    </w:p>
    <w:p w14:paraId="438DBA5F" w14:textId="0E897DA7" w:rsidR="00233CB0" w:rsidRPr="009C5807" w:rsidRDefault="00233CB0" w:rsidP="00233CB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9.2.5.1-6 (deactivated SCell)</w:t>
      </w:r>
      <w:r w:rsidR="00E94FE6">
        <w:t>,</w:t>
      </w:r>
      <w:ins w:id="1" w:author="Jingjing Chen" w:date="2022-04-22T18:09:00Z">
        <w:r w:rsidR="00E94FE6">
          <w:t xml:space="preserve"> </w:t>
        </w:r>
      </w:ins>
      <w:ins w:id="2" w:author="Jingjing Chen" w:date="2022-04-22T18:08:00Z">
        <w:r w:rsidR="00E94FE6" w:rsidRPr="009C5807">
          <w:t>9.2.5.1-</w:t>
        </w:r>
        <w:r w:rsidR="00E94FE6">
          <w:t xml:space="preserve">10, or </w:t>
        </w:r>
      </w:ins>
      <w:r w:rsidRPr="00A54F4B">
        <w:t>9.2.5.1-1</w:t>
      </w:r>
      <w:r>
        <w:t>4</w:t>
      </w:r>
      <w:r w:rsidRPr="00A54F4B">
        <w:t xml:space="preserve"> (deactivated PSCell).</w:t>
      </w:r>
    </w:p>
    <w:p w14:paraId="2F33A3EE" w14:textId="13906BC4" w:rsidR="00233CB0" w:rsidRPr="009C5807" w:rsidRDefault="00233CB0" w:rsidP="00233CB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xml:space="preserve">, </w:t>
      </w:r>
      <w:ins w:id="3" w:author="Jingjing Chen" w:date="2022-04-22T18:09:00Z">
        <w:r w:rsidR="00E94FE6" w:rsidRPr="009C5807">
          <w:t>9.2.5.</w:t>
        </w:r>
        <w:r w:rsidR="00E94FE6">
          <w:t>2</w:t>
        </w:r>
        <w:r w:rsidR="00E94FE6" w:rsidRPr="009C5807">
          <w:t>-</w:t>
        </w:r>
        <w:r w:rsidR="00E94FE6">
          <w:t xml:space="preserve">5, </w:t>
        </w:r>
        <w:r w:rsidR="00E94FE6" w:rsidRPr="009C5807">
          <w:t>9.2.5.</w:t>
        </w:r>
        <w:r w:rsidR="00E94FE6">
          <w:t>2</w:t>
        </w:r>
        <w:r w:rsidR="00E94FE6" w:rsidRPr="009C5807">
          <w:t>-</w:t>
        </w:r>
        <w:r w:rsidR="00E94FE6">
          <w:t xml:space="preserve">6, </w:t>
        </w:r>
      </w:ins>
      <w:r w:rsidRPr="00A54F4B">
        <w:t>9.2.5.2-</w:t>
      </w:r>
      <w:r>
        <w:t>8</w:t>
      </w:r>
      <w:r w:rsidRPr="00A54F4B">
        <w:t>(deactivated PSCell) or 9.2.5.2-</w:t>
      </w:r>
      <w:r>
        <w:t>9</w:t>
      </w:r>
      <w:r w:rsidRPr="00A54F4B">
        <w:t>(deactivated PSCell).</w:t>
      </w:r>
    </w:p>
    <w:p w14:paraId="6B24BDFF" w14:textId="77777777" w:rsidR="00233CB0" w:rsidRPr="009C5807" w:rsidRDefault="00233CB0" w:rsidP="00233CB0">
      <w:pPr>
        <w:pStyle w:val="B10"/>
      </w:pPr>
      <w:r w:rsidRPr="009C5807">
        <w:tab/>
        <w:t>CSSF</w:t>
      </w:r>
      <w:r w:rsidRPr="009C5807">
        <w:rPr>
          <w:vertAlign w:val="subscript"/>
        </w:rPr>
        <w:t>intra</w:t>
      </w:r>
      <w:r w:rsidRPr="009C5807">
        <w:t>: it is a carrier specific scaling factor and is determined</w:t>
      </w:r>
    </w:p>
    <w:p w14:paraId="7B99C5FC" w14:textId="77777777" w:rsidR="00233CB0" w:rsidRDefault="00233CB0" w:rsidP="00233CB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554D598B" w14:textId="77777777" w:rsidR="00233CB0" w:rsidRDefault="00233CB0" w:rsidP="00233CB0">
      <w:pPr>
        <w:pStyle w:val="B10"/>
      </w:pPr>
      <w:bookmarkStart w:id="4"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4"/>
    </w:p>
    <w:p w14:paraId="13711339" w14:textId="77777777" w:rsidR="00233CB0" w:rsidRPr="009C5807" w:rsidRDefault="00233CB0" w:rsidP="00233CB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3FB307E" w14:textId="77777777" w:rsidR="00233CB0" w:rsidRPr="009C5807" w:rsidRDefault="00233CB0" w:rsidP="00233CB0">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06805A39" w14:textId="77777777" w:rsidR="00233CB0" w:rsidRPr="009C5807" w:rsidRDefault="00233CB0" w:rsidP="00233CB0">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511E758" w14:textId="77777777" w:rsidR="00233CB0" w:rsidRPr="009C5807" w:rsidRDefault="00233CB0" w:rsidP="00233CB0">
      <w:pPr>
        <w:pStyle w:val="B10"/>
        <w:rPr>
          <w:lang w:eastAsia="zh-CN"/>
        </w:rPr>
      </w:pPr>
      <w:r>
        <w:tab/>
        <w:t xml:space="preserve">When UE is not configured with concurrent </w:t>
      </w:r>
      <w:r>
        <w:rPr>
          <w:rFonts w:hint="eastAsia"/>
          <w:lang w:eastAsia="zh-CN"/>
        </w:rPr>
        <w:t xml:space="preserve">measurement </w:t>
      </w:r>
      <w:r>
        <w:t>gap</w:t>
      </w:r>
      <w:r>
        <w:rPr>
          <w:rFonts w:hint="eastAsia"/>
          <w:lang w:eastAsia="zh-CN"/>
        </w:rPr>
        <w:t>s</w:t>
      </w:r>
      <w:r>
        <w:t>,</w:t>
      </w:r>
      <w:r>
        <w:rPr>
          <w:rFonts w:hint="eastAsia"/>
          <w:lang w:eastAsia="zh-CN"/>
        </w:rPr>
        <w:t xml:space="preserve"> </w:t>
      </w:r>
      <w:r>
        <w:rPr>
          <w:lang w:eastAsia="zh-CN"/>
        </w:rPr>
        <w:t>or UE is not supporting [concurrent measurement gaps]</w:t>
      </w:r>
      <w:r>
        <w:rPr>
          <w:rFonts w:hint="eastAsia"/>
          <w:lang w:eastAsia="zh-CN"/>
        </w:rPr>
        <w:t>:</w:t>
      </w:r>
    </w:p>
    <w:p w14:paraId="1AE4DC02" w14:textId="77777777" w:rsidR="00233CB0" w:rsidRPr="009C5807" w:rsidRDefault="00233CB0" w:rsidP="00233CB0">
      <w:pPr>
        <w:pStyle w:val="B10"/>
      </w:pPr>
      <w:r w:rsidRPr="009C5807">
        <w:tab/>
        <w:t>When intra-frequency SMTC is fully non overlapping with measurement gaps or intra-frequency SMTC is fully overlapping with MGs, Kp=1</w:t>
      </w:r>
    </w:p>
    <w:p w14:paraId="58D905AD" w14:textId="77777777" w:rsidR="00233CB0" w:rsidRPr="009C5807" w:rsidRDefault="00233CB0" w:rsidP="00233CB0">
      <w:pPr>
        <w:pStyle w:val="B10"/>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w:t>
      </w:r>
      <w:r w:rsidRPr="00A05296">
        <w:lastRenderedPageBreak/>
        <w:t xml:space="preserve">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18BBAC98" w14:textId="77777777" w:rsidR="00233CB0" w:rsidRDefault="00233CB0" w:rsidP="00233CB0">
      <w:pPr>
        <w:pStyle w:val="B10"/>
      </w:pPr>
      <w:r>
        <w:tab/>
        <w:t xml:space="preserve">When UE supports [concurrent measurement gap] and is configured with concurrent </w:t>
      </w:r>
      <w:r>
        <w:rPr>
          <w:rFonts w:hint="eastAsia"/>
          <w:lang w:eastAsia="zh-CN"/>
        </w:rPr>
        <w:t xml:space="preserve">measurement </w:t>
      </w:r>
      <w:r>
        <w:t>gap</w:t>
      </w:r>
      <w:r>
        <w:rPr>
          <w:rFonts w:hint="eastAsia"/>
          <w:lang w:eastAsia="zh-CN"/>
        </w:rPr>
        <w:t>s</w:t>
      </w:r>
      <w:r>
        <w:t>,</w:t>
      </w:r>
    </w:p>
    <w:p w14:paraId="72D90886" w14:textId="77777777" w:rsidR="00233CB0" w:rsidRPr="00F51240" w:rsidRDefault="00233CB0" w:rsidP="00233CB0">
      <w:pPr>
        <w:pStyle w:val="B20"/>
        <w:rPr>
          <w:u w:val="single"/>
          <w:lang w:eastAsia="zh-CN"/>
        </w:rPr>
      </w:pPr>
      <w:r>
        <w:tab/>
      </w:r>
      <w:r w:rsidRPr="00D741CC">
        <w:t>K</w:t>
      </w:r>
      <w:r w:rsidRPr="00F51240">
        <w:rPr>
          <w:vertAlign w:val="subscript"/>
        </w:rPr>
        <w:t>p</w:t>
      </w:r>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r>
        <w:rPr>
          <w:rFonts w:hint="eastAsia"/>
          <w:bCs/>
          <w:lang w:eastAsia="zh-CN"/>
        </w:rPr>
        <w:t>,</w:t>
      </w:r>
      <w:r w:rsidRPr="00732409">
        <w:rPr>
          <w:bCs/>
          <w:lang w:eastAsia="zh-CN"/>
        </w:rPr>
        <w:t xml:space="preserve"> </w:t>
      </w:r>
      <w:r>
        <w:rPr>
          <w:bCs/>
          <w:lang w:eastAsia="zh-CN"/>
        </w:rPr>
        <w:t xml:space="preserve">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0B28FD8F" w14:textId="77777777" w:rsidR="00233CB0" w:rsidRPr="00F51240" w:rsidRDefault="00233CB0" w:rsidP="00233CB0">
      <w:pPr>
        <w:pStyle w:val="B30"/>
        <w:rPr>
          <w:lang w:eastAsia="zh-CN"/>
        </w:rPr>
      </w:pPr>
      <w:r>
        <w:rPr>
          <w:lang w:eastAsia="zh-CN"/>
        </w:rPr>
        <w:t>-</w:t>
      </w: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w:t>
      </w:r>
      <w:r>
        <w:rPr>
          <w:rFonts w:hint="eastAsia"/>
          <w:lang w:eastAsia="zh-CN"/>
        </w:rPr>
        <w:t>/or</w:t>
      </w:r>
      <w:r w:rsidRPr="00F51240">
        <w:rPr>
          <w:lang w:eastAsia="zh-CN"/>
        </w:rPr>
        <w:t xml:space="preserve">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3E941A9C" w14:textId="77777777" w:rsidR="00233CB0" w:rsidRPr="00F51240" w:rsidRDefault="00233CB0" w:rsidP="00233CB0">
      <w:pPr>
        <w:pStyle w:val="B30"/>
        <w:rPr>
          <w:lang w:eastAsia="zh-CN"/>
        </w:rPr>
      </w:pPr>
      <w:r>
        <w:rPr>
          <w:lang w:eastAsia="zh-CN"/>
        </w:rPr>
        <w:t>-</w:t>
      </w:r>
      <w:r>
        <w:rPr>
          <w:lang w:eastAsia="zh-CN"/>
        </w:rPr>
        <w:tab/>
      </w:r>
      <w:r w:rsidRPr="00F51240">
        <w:rPr>
          <w:lang w:eastAsia="zh-CN"/>
        </w:rPr>
        <w:t>N</w:t>
      </w:r>
      <w:r w:rsidRPr="00F51240">
        <w:rPr>
          <w:vertAlign w:val="subscript"/>
          <w:lang w:eastAsia="zh-CN"/>
        </w:rPr>
        <w:t>total</w:t>
      </w:r>
      <w:r w:rsidRPr="00F51240">
        <w:rPr>
          <w:lang w:eastAsia="zh-CN"/>
        </w:rPr>
        <w:t xml:space="preserve"> is the total number of SMTC occasions within the window, </w:t>
      </w:r>
      <w:r>
        <w:rPr>
          <w:lang w:eastAsia="zh-CN"/>
        </w:rPr>
        <w:t>including</w:t>
      </w:r>
      <w:r w:rsidRPr="00F51240">
        <w:rPr>
          <w:lang w:eastAsia="zh-CN"/>
        </w:rPr>
        <w:t xml:space="preserve"> </w:t>
      </w:r>
      <w:r>
        <w:rPr>
          <w:rFonts w:hint="eastAsia"/>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 the window, and</w:t>
      </w:r>
    </w:p>
    <w:p w14:paraId="52CDAD56" w14:textId="77777777" w:rsidR="00233CB0" w:rsidRDefault="00233CB0" w:rsidP="00233CB0">
      <w:pPr>
        <w:pStyle w:val="B30"/>
        <w:rPr>
          <w:lang w:eastAsia="zh-CN"/>
        </w:rPr>
      </w:pPr>
      <w:r>
        <w:rPr>
          <w:lang w:eastAsia="zh-CN"/>
        </w:rPr>
        <w:t>-</w:t>
      </w:r>
      <w:r>
        <w:rPr>
          <w:lang w:eastAsia="zh-CN"/>
        </w:rPr>
        <w:tab/>
      </w:r>
      <w:r w:rsidRPr="00F51240">
        <w:rPr>
          <w:lang w:eastAsia="zh-CN"/>
        </w:rPr>
        <w:t>N</w:t>
      </w:r>
      <w:r w:rsidRPr="00F51240">
        <w:rPr>
          <w:vertAlign w:val="subscript"/>
          <w:lang w:eastAsia="zh-CN"/>
        </w:rPr>
        <w:t>available</w:t>
      </w:r>
      <w:r w:rsidRPr="00F51240">
        <w:rPr>
          <w:lang w:eastAsia="zh-CN"/>
        </w:rPr>
        <w:t xml:space="preserve"> is the number of SMTC occasions that are not overlapped with any </w:t>
      </w:r>
      <w:r>
        <w:rPr>
          <w:lang w:eastAsia="zh-CN"/>
        </w:rPr>
        <w:t xml:space="preserve">non-dropped </w:t>
      </w:r>
      <w:r w:rsidRPr="00F51240">
        <w:rPr>
          <w:lang w:eastAsia="zh-CN"/>
        </w:rPr>
        <w:t>MG occasion within the window W</w:t>
      </w:r>
      <w:r>
        <w:rPr>
          <w:rFonts w:hint="eastAsia"/>
          <w:lang w:eastAsia="zh-CN"/>
        </w:rPr>
        <w:t>,</w:t>
      </w:r>
      <w:r>
        <w:rPr>
          <w:lang w:eastAsia="zh-CN"/>
        </w:rPr>
        <w:t xml:space="preserve"> </w:t>
      </w:r>
      <w:r w:rsidRPr="00F51240">
        <w:rPr>
          <w:lang w:eastAsia="zh-CN"/>
        </w:rPr>
        <w:t xml:space="preserve">after accounting for </w:t>
      </w:r>
      <w:r>
        <w:rPr>
          <w:rFonts w:hint="eastAsia"/>
          <w:lang w:eastAsia="zh-CN"/>
        </w:rPr>
        <w:t>measurement gap</w:t>
      </w:r>
      <w:r w:rsidRPr="00F51240">
        <w:rPr>
          <w:lang w:eastAsia="zh-CN"/>
        </w:rPr>
        <w:t xml:space="preserve"> collisions by applying the </w:t>
      </w:r>
      <w:r>
        <w:rPr>
          <w:rFonts w:hint="eastAsia"/>
          <w:lang w:eastAsia="zh-CN"/>
        </w:rPr>
        <w:t>measurement</w:t>
      </w:r>
      <w:r w:rsidRPr="00F51240">
        <w:rPr>
          <w:lang w:eastAsia="zh-CN"/>
        </w:rPr>
        <w:t xml:space="preserve"> gap collision rule</w:t>
      </w:r>
      <w:r>
        <w:rPr>
          <w:lang w:eastAsia="zh-CN"/>
        </w:rPr>
        <w:t xml:space="preserve"> in section 9.1.2B.3</w:t>
      </w:r>
      <w:r w:rsidRPr="00F51240">
        <w:rPr>
          <w:lang w:eastAsia="zh-CN"/>
        </w:rPr>
        <w:t>.</w:t>
      </w:r>
    </w:p>
    <w:p w14:paraId="377F8DD7" w14:textId="77777777" w:rsidR="00233CB0" w:rsidRPr="00D37915" w:rsidRDefault="00233CB0" w:rsidP="00233CB0">
      <w:pPr>
        <w:pStyle w:val="B20"/>
        <w:rPr>
          <w:lang w:eastAsia="zh-CN"/>
        </w:rPr>
      </w:pPr>
      <w:r>
        <w:rPr>
          <w:lang w:eastAsia="zh-TW"/>
        </w:rPr>
        <w:tab/>
      </w:r>
      <w:r>
        <w:rPr>
          <w:rFonts w:hint="eastAsia"/>
          <w:lang w:eastAsia="zh-TW"/>
        </w:rPr>
        <w:t>K</w:t>
      </w:r>
      <w:r w:rsidRPr="00F51240">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3714387" w14:textId="77777777" w:rsidR="00233CB0" w:rsidRPr="009C5807" w:rsidRDefault="00233CB0" w:rsidP="00233CB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B386464" w14:textId="77777777" w:rsidR="00233CB0" w:rsidRPr="009C5807" w:rsidRDefault="00233CB0" w:rsidP="00233CB0">
      <w:pPr>
        <w:pStyle w:val="B10"/>
        <w:rPr>
          <w:lang w:val="en-US" w:eastAsia="zh-CN"/>
        </w:rPr>
      </w:pPr>
      <w:r w:rsidRPr="009C5807">
        <w:tab/>
      </w:r>
      <w:r w:rsidRPr="009C5807">
        <w:rPr>
          <w:lang w:val="en-US"/>
        </w:rPr>
        <w:t>For FR2</w:t>
      </w:r>
      <w:r w:rsidRPr="009C5807">
        <w:rPr>
          <w:lang w:val="en-US" w:eastAsia="zh-CN"/>
        </w:rPr>
        <w:t>,</w:t>
      </w:r>
    </w:p>
    <w:p w14:paraId="5D701BB4" w14:textId="77777777" w:rsidR="00233CB0" w:rsidRPr="009C5807" w:rsidRDefault="00233CB0" w:rsidP="00233CB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0E3BE41" w14:textId="77777777" w:rsidR="00233CB0" w:rsidRPr="008C6DE4" w:rsidRDefault="00233CB0" w:rsidP="00233CB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C0692BD" w14:textId="77777777" w:rsidR="00233CB0" w:rsidRPr="008C6DE4" w:rsidRDefault="00233CB0" w:rsidP="00233CB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3382F4F" w14:textId="77777777" w:rsidR="00233CB0" w:rsidRDefault="00233CB0" w:rsidP="00233CB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D7BAA96" w14:textId="77777777" w:rsidR="00233CB0" w:rsidRPr="00607F2D" w:rsidRDefault="00233CB0" w:rsidP="00233CB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C4C21DF" w14:textId="77777777" w:rsidR="00233CB0" w:rsidRPr="009C5807" w:rsidRDefault="00233CB0" w:rsidP="00233CB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FBC38B5" w14:textId="77777777" w:rsidR="00233CB0" w:rsidRPr="009C5807" w:rsidRDefault="00233CB0" w:rsidP="00233CB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649C9C1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2D869A6"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59BC61" w14:textId="77777777" w:rsidR="00233CB0" w:rsidRPr="009C5807" w:rsidRDefault="00233CB0" w:rsidP="00A50092">
            <w:pPr>
              <w:pStyle w:val="TAH"/>
            </w:pPr>
            <w:r w:rsidRPr="009C5807">
              <w:t>T</w:t>
            </w:r>
            <w:r w:rsidRPr="009C5807">
              <w:rPr>
                <w:vertAlign w:val="subscript"/>
              </w:rPr>
              <w:t>PSS/SSS_sync_intra</w:t>
            </w:r>
          </w:p>
        </w:tc>
      </w:tr>
      <w:tr w:rsidR="00233CB0" w:rsidRPr="009C5807" w14:paraId="6F86001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71E3BA8"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E3998A" w14:textId="77777777" w:rsidR="00233CB0" w:rsidRPr="009C5807" w:rsidRDefault="00233CB0" w:rsidP="00A50092">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233CB0" w:rsidRPr="009C5807" w14:paraId="61E79645"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2BF9FEC"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66E18D" w14:textId="77777777" w:rsidR="00233CB0" w:rsidRPr="009C5807" w:rsidRDefault="00233CB0" w:rsidP="00A50092">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233CB0" w:rsidRPr="00C14182" w14:paraId="1DE623B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C7CC0CF" w14:textId="77777777" w:rsidR="00233CB0" w:rsidRPr="009C5807" w:rsidRDefault="00233CB0" w:rsidP="00A50092">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FD7109" w14:textId="77777777" w:rsidR="00233CB0" w:rsidRPr="007C55F6" w:rsidRDefault="00233CB0" w:rsidP="00A50092">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233CB0" w:rsidRPr="009C5807" w14:paraId="0E7B10C9"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20F4D4DC"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6B96CA4B"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0 ms;,otherwise M2=1</w:t>
            </w:r>
            <w:r w:rsidRPr="00B343A0">
              <w:rPr>
                <w:rFonts w:ascii="Arial" w:hAnsi="Arial" w:hint="eastAsia"/>
                <w:sz w:val="18"/>
              </w:rPr>
              <w:t>.</w:t>
            </w:r>
          </w:p>
          <w:p w14:paraId="3AE98653" w14:textId="77777777" w:rsidR="00233CB0" w:rsidRDefault="00233CB0" w:rsidP="00A50092">
            <w:pPr>
              <w:pStyle w:val="TAN"/>
              <w:rPr>
                <w:ins w:id="5" w:author="Jingjing Chen" w:date="2022-04-22T18:02:00Z"/>
              </w:rPr>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2DB9F4D" w14:textId="32BA4097" w:rsidR="00233CB0" w:rsidRPr="009C5807" w:rsidRDefault="00233CB0" w:rsidP="00A50092">
            <w:pPr>
              <w:pStyle w:val="TAN"/>
            </w:pPr>
            <w:ins w:id="6" w:author="Jingjing Chen" w:date="2022-04-22T18:02:00Z">
              <w:r w:rsidRPr="00317AD2">
                <w:t>NOTE 4:   W</w:t>
              </w:r>
              <w:r>
                <w:t xml:space="preserve">hen </w:t>
              </w:r>
              <w:r w:rsidRPr="00E94FE6">
                <w:rPr>
                  <w:i/>
                  <w:iCs/>
                </w:rPr>
                <w:t>highSpeedMeasCA-Scell-r17</w:t>
              </w:r>
              <w:r w:rsidDel="00965916">
                <w:t xml:space="preserve"> </w:t>
              </w:r>
              <w:r w:rsidRPr="00317AD2">
                <w:t xml:space="preserve">is configured, the requirements apply </w:t>
              </w:r>
              <w:r>
                <w:t>to</w:t>
              </w:r>
              <w:r w:rsidRPr="00317AD2">
                <w:t xml:space="preserve"> measurements of secondary component carrier with active SCell.</w:t>
              </w:r>
            </w:ins>
          </w:p>
        </w:tc>
      </w:tr>
    </w:tbl>
    <w:p w14:paraId="223FB142" w14:textId="77777777" w:rsidR="00233CB0" w:rsidRPr="009C5807" w:rsidRDefault="00233CB0" w:rsidP="00233CB0"/>
    <w:p w14:paraId="007FFA56" w14:textId="77777777" w:rsidR="00233CB0" w:rsidRPr="009C5807" w:rsidRDefault="00233CB0" w:rsidP="00233CB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41CED88A"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8B3620D"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C55807" w14:textId="77777777" w:rsidR="00233CB0" w:rsidRPr="009C5807" w:rsidRDefault="00233CB0" w:rsidP="00A50092">
            <w:pPr>
              <w:pStyle w:val="TAH"/>
            </w:pPr>
            <w:r w:rsidRPr="009C5807">
              <w:t>T</w:t>
            </w:r>
            <w:r w:rsidRPr="009C5807">
              <w:rPr>
                <w:vertAlign w:val="subscript"/>
              </w:rPr>
              <w:t>PSS/SSS_sync_intra</w:t>
            </w:r>
          </w:p>
        </w:tc>
      </w:tr>
      <w:tr w:rsidR="00233CB0" w:rsidRPr="009C5807" w14:paraId="1E79B3B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755F15D"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193E58" w14:textId="77777777" w:rsidR="00233CB0" w:rsidRPr="009C5807" w:rsidRDefault="00233CB0" w:rsidP="00A50092">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233CB0" w:rsidRPr="009C5807" w14:paraId="2ADAA78D" w14:textId="77777777" w:rsidTr="00A50092">
        <w:trPr>
          <w:trHeight w:val="245"/>
        </w:trPr>
        <w:tc>
          <w:tcPr>
            <w:tcW w:w="4620" w:type="dxa"/>
            <w:tcBorders>
              <w:top w:val="single" w:sz="4" w:space="0" w:color="auto"/>
              <w:left w:val="single" w:sz="4" w:space="0" w:color="auto"/>
              <w:bottom w:val="single" w:sz="4" w:space="0" w:color="auto"/>
              <w:right w:val="single" w:sz="4" w:space="0" w:color="auto"/>
            </w:tcBorders>
            <w:hideMark/>
          </w:tcPr>
          <w:p w14:paraId="3DEFAC13"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A92AC6" w14:textId="77777777" w:rsidR="00233CB0" w:rsidRPr="009C5807" w:rsidRDefault="00233CB0" w:rsidP="00A50092">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233CB0" w:rsidRPr="009C5807" w14:paraId="71B55341"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5A99DA"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CCFA91" w14:textId="77777777" w:rsidR="00233CB0" w:rsidRPr="009C5807" w:rsidRDefault="00233CB0" w:rsidP="00A50092">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233CB0" w:rsidRPr="009C5807" w14:paraId="65BD30B0"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5447E8DC" w14:textId="77777777" w:rsidR="00233CB0" w:rsidRPr="009C5807" w:rsidRDefault="00233CB0" w:rsidP="00A50092">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601B7F1" w14:textId="77777777" w:rsidR="00233CB0" w:rsidRPr="009C5807" w:rsidRDefault="00233CB0" w:rsidP="00233CB0"/>
    <w:p w14:paraId="2AFA5086" w14:textId="77777777" w:rsidR="00233CB0" w:rsidRPr="009C5807" w:rsidRDefault="00233CB0" w:rsidP="00233CB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7C1DFBE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FEFF274"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353AD0" w14:textId="77777777" w:rsidR="00233CB0" w:rsidRPr="009C5807" w:rsidRDefault="00233CB0" w:rsidP="00A50092">
            <w:pPr>
              <w:pStyle w:val="TAH"/>
            </w:pPr>
            <w:r w:rsidRPr="009C5807">
              <w:t>T</w:t>
            </w:r>
            <w:r w:rsidRPr="009C5807">
              <w:rPr>
                <w:vertAlign w:val="subscript"/>
              </w:rPr>
              <w:t>SSB_time_index_intra</w:t>
            </w:r>
          </w:p>
        </w:tc>
      </w:tr>
      <w:tr w:rsidR="00233CB0" w:rsidRPr="009C5807" w14:paraId="288D0E1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555AB8E"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A329F2" w14:textId="77777777" w:rsidR="00233CB0" w:rsidRPr="009C5807" w:rsidRDefault="00233CB0" w:rsidP="00A50092">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233CB0" w:rsidRPr="009C5807" w14:paraId="0E2B5FF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6618442"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1BA8E7" w14:textId="77777777" w:rsidR="00233CB0" w:rsidRPr="009C5807" w:rsidRDefault="00233CB0" w:rsidP="00A50092">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233CB0" w:rsidRPr="00C14182" w14:paraId="0757746C"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10E3DFC"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6CB48E" w14:textId="77777777" w:rsidR="00233CB0" w:rsidRPr="007C55F6" w:rsidRDefault="00233CB0" w:rsidP="00A50092">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233CB0" w:rsidRPr="009C5807" w14:paraId="10F81EED"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4119F5A0"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1BF0E347"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ms;,otherwise M2=1</w:t>
            </w:r>
          </w:p>
          <w:p w14:paraId="63D6F418" w14:textId="77777777" w:rsidR="00233CB0" w:rsidRDefault="00233CB0" w:rsidP="00A50092">
            <w:pPr>
              <w:pStyle w:val="TAN"/>
              <w:rPr>
                <w:ins w:id="7" w:author="Jingjing Chen" w:date="2022-04-22T18:03:00Z"/>
              </w:rPr>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34BE0B5" w14:textId="2E4C9ED3" w:rsidR="00233CB0" w:rsidRPr="009C5807" w:rsidRDefault="00233CB0" w:rsidP="00A50092">
            <w:pPr>
              <w:pStyle w:val="TAN"/>
            </w:pPr>
            <w:ins w:id="8" w:author="Jingjing Chen" w:date="2022-04-22T18:03:00Z">
              <w:r>
                <w:t xml:space="preserve">NOTE 4:   </w:t>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EB5A20">
                <w:rPr>
                  <w:rFonts w:eastAsia="等线"/>
                  <w:lang w:val="en-US" w:eastAsia="zh-CN"/>
                </w:rPr>
                <w:t xml:space="preserve">the requirements apply </w:t>
              </w:r>
              <w:r>
                <w:rPr>
                  <w:lang w:val="en-US"/>
                </w:rPr>
                <w:t>to</w:t>
              </w:r>
              <w:r w:rsidRPr="00BF1D60">
                <w:t xml:space="preserve"> </w:t>
              </w:r>
              <w:r w:rsidRPr="00EB5A20">
                <w:rPr>
                  <w:rFonts w:eastAsia="等线"/>
                  <w:lang w:val="en-US" w:eastAsia="zh-CN"/>
                </w:rPr>
                <w:t>measurements of</w:t>
              </w:r>
              <w:r>
                <w:rPr>
                  <w:rFonts w:eastAsia="等线"/>
                  <w:lang w:val="en-US" w:eastAsia="zh-CN"/>
                </w:rPr>
                <w:t xml:space="preserve"> </w:t>
              </w:r>
              <w:r w:rsidRPr="00EB5A20">
                <w:rPr>
                  <w:rFonts w:eastAsia="等线"/>
                  <w:lang w:val="en-US" w:eastAsia="zh-CN"/>
                </w:rPr>
                <w:t>secondary component carrier with active SCell</w:t>
              </w:r>
              <w:r w:rsidRPr="00AD2F6B">
                <w:t>.</w:t>
              </w:r>
            </w:ins>
          </w:p>
        </w:tc>
      </w:tr>
    </w:tbl>
    <w:p w14:paraId="19C73328" w14:textId="77777777" w:rsidR="00233CB0" w:rsidRPr="009C5807" w:rsidRDefault="00233CB0" w:rsidP="00233CB0"/>
    <w:p w14:paraId="0A0253D6" w14:textId="77777777" w:rsidR="00233CB0" w:rsidRPr="009C5807" w:rsidRDefault="00233CB0" w:rsidP="00233CB0">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7620113A"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656E51A"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9FDE4E" w14:textId="77777777" w:rsidR="00233CB0" w:rsidRPr="009C5807" w:rsidRDefault="00233CB0" w:rsidP="00A50092">
            <w:pPr>
              <w:pStyle w:val="TAH"/>
            </w:pPr>
            <w:r w:rsidRPr="009C5807">
              <w:t>T</w:t>
            </w:r>
            <w:r w:rsidRPr="009C5807">
              <w:rPr>
                <w:vertAlign w:val="subscript"/>
              </w:rPr>
              <w:t>PSS/SSS_sync_intra</w:t>
            </w:r>
          </w:p>
        </w:tc>
      </w:tr>
      <w:tr w:rsidR="00233CB0" w:rsidRPr="009C5807" w14:paraId="496DD09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741D56E"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A5C470" w14:textId="77777777" w:rsidR="00233CB0" w:rsidRPr="009C5807" w:rsidRDefault="00233CB0" w:rsidP="00A50092">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33CB0" w:rsidRPr="009C5807" w14:paraId="35A4243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4E8B4EF"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71FA82" w14:textId="77777777" w:rsidR="00233CB0" w:rsidRPr="009C5807" w:rsidRDefault="00233CB0" w:rsidP="00A50092">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33CB0" w:rsidRPr="009C5807" w14:paraId="22965F4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50E4DC2"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CA0E60" w14:textId="77777777" w:rsidR="00233CB0" w:rsidRPr="009C5807" w:rsidRDefault="00233CB0" w:rsidP="00A50092">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DD2F26C" w14:textId="77777777" w:rsidR="00233CB0" w:rsidRPr="009C5807" w:rsidRDefault="00233CB0" w:rsidP="00233CB0"/>
    <w:p w14:paraId="20AB1731" w14:textId="77777777" w:rsidR="00233CB0" w:rsidRPr="009C5807" w:rsidRDefault="00233CB0" w:rsidP="00233CB0">
      <w:pPr>
        <w:keepNext/>
        <w:keepLines/>
        <w:spacing w:before="60"/>
        <w:jc w:val="center"/>
      </w:pPr>
      <w:r w:rsidRPr="009C5807">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68093E9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EA57350"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45ACF7" w14:textId="77777777" w:rsidR="00233CB0" w:rsidRPr="009C5807" w:rsidRDefault="00233CB0" w:rsidP="00A50092">
            <w:pPr>
              <w:pStyle w:val="TAH"/>
            </w:pPr>
            <w:r w:rsidRPr="009C5807">
              <w:t>T</w:t>
            </w:r>
            <w:r w:rsidRPr="009C5807">
              <w:rPr>
                <w:vertAlign w:val="subscript"/>
              </w:rPr>
              <w:t>PSS/SSS_sync_intra</w:t>
            </w:r>
          </w:p>
        </w:tc>
      </w:tr>
      <w:tr w:rsidR="00233CB0" w:rsidRPr="009C5807" w14:paraId="345B4275"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5B33645"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35C1DF" w14:textId="77777777" w:rsidR="00233CB0" w:rsidRPr="009C5807" w:rsidRDefault="00233CB0" w:rsidP="00A5009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233CB0" w:rsidRPr="009C5807" w14:paraId="392F2FE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C11500E"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3902DA" w14:textId="77777777" w:rsidR="00233CB0" w:rsidRPr="009C5807" w:rsidRDefault="00233CB0" w:rsidP="00A50092">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233CB0" w:rsidRPr="009C5807" w14:paraId="238C35D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24D6810"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9E2207" w14:textId="77777777" w:rsidR="00233CB0" w:rsidRPr="009C5807" w:rsidRDefault="00233CB0" w:rsidP="00A5009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54F97382" w14:textId="77777777" w:rsidR="00233CB0" w:rsidRPr="009C5807" w:rsidRDefault="00233CB0" w:rsidP="00233CB0"/>
    <w:p w14:paraId="00D1213D" w14:textId="77777777" w:rsidR="00233CB0" w:rsidRPr="009C5807" w:rsidRDefault="00233CB0" w:rsidP="00233CB0">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9C4B97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1F4E0EC"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65ADAD" w14:textId="77777777" w:rsidR="00233CB0" w:rsidRPr="009C5807" w:rsidRDefault="00233CB0" w:rsidP="00A50092">
            <w:pPr>
              <w:pStyle w:val="TAH"/>
            </w:pPr>
            <w:r w:rsidRPr="009C5807">
              <w:t>T</w:t>
            </w:r>
            <w:r w:rsidRPr="009C5807">
              <w:rPr>
                <w:vertAlign w:val="subscript"/>
              </w:rPr>
              <w:t>SSB_time_index_intra</w:t>
            </w:r>
          </w:p>
        </w:tc>
      </w:tr>
      <w:tr w:rsidR="00233CB0" w:rsidRPr="009C5807" w14:paraId="70619FC9"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B0BC81F"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092872" w14:textId="77777777" w:rsidR="00233CB0" w:rsidRPr="009C5807" w:rsidRDefault="00233CB0" w:rsidP="00A50092">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33CB0" w:rsidRPr="009C5807" w14:paraId="7C1AB58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C3BE451"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B2F2D5" w14:textId="77777777" w:rsidR="00233CB0" w:rsidRPr="009C5807" w:rsidRDefault="00233CB0" w:rsidP="00A50092">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33CB0" w:rsidRPr="009C5807" w14:paraId="3BCE787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7B23E27"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0736CE" w14:textId="77777777" w:rsidR="00233CB0" w:rsidRPr="009C5807" w:rsidRDefault="00233CB0" w:rsidP="00A50092">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AF06257" w14:textId="77777777" w:rsidR="00233CB0" w:rsidRPr="009C5807" w:rsidRDefault="00233CB0" w:rsidP="00233CB0"/>
    <w:p w14:paraId="72F9A022" w14:textId="77777777" w:rsidR="00233CB0" w:rsidRPr="009C5807" w:rsidRDefault="00233CB0" w:rsidP="00233CB0">
      <w:pPr>
        <w:pStyle w:val="TH"/>
      </w:pPr>
      <w:r w:rsidRPr="009C5807">
        <w:t>Table 9.2.5.1-7: Void</w:t>
      </w:r>
    </w:p>
    <w:p w14:paraId="6D81345B" w14:textId="77777777" w:rsidR="00233CB0" w:rsidRDefault="00233CB0" w:rsidP="00233CB0">
      <w:pPr>
        <w:pStyle w:val="TH"/>
      </w:pPr>
      <w:r w:rsidRPr="009C5807">
        <w:t>Table 9.2.5.1-8: Void</w:t>
      </w:r>
    </w:p>
    <w:p w14:paraId="10C27894" w14:textId="60E27B7D" w:rsidR="00233CB0" w:rsidRPr="009C5807" w:rsidRDefault="00233CB0" w:rsidP="00233CB0">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ins w:id="9" w:author="Jingjing Chen" w:date="2022-04-22T18:03:00Z">
        <w:r w:rsidRPr="00846E2A">
          <w:rPr>
            <w:rFonts w:eastAsia="等线" w:cs="Arial"/>
            <w:bCs/>
            <w:i/>
            <w:lang w:eastAsia="zh-CN"/>
          </w:rPr>
          <w:t>highSpeedMeasCA-Scell-r17</w:t>
        </w:r>
      </w:ins>
      <w:del w:id="10" w:author="Jingjing Chen" w:date="2022-04-22T18:03:00Z">
        <w:r w:rsidRPr="00C742F6" w:rsidDel="00233CB0">
          <w:rPr>
            <w:rFonts w:eastAsia="等线" w:cs="Arial"/>
            <w:i/>
            <w:lang w:eastAsia="zh-CN"/>
          </w:rPr>
          <w:delText>[</w:delText>
        </w:r>
        <w:r w:rsidRPr="00317AD2" w:rsidDel="00233CB0">
          <w:rPr>
            <w:rFonts w:cs="Arial"/>
            <w:i/>
            <w:iCs/>
          </w:rPr>
          <w:delText>highSpeedMeasFlag for CA</w:delText>
        </w:r>
        <w:r w:rsidDel="00233CB0">
          <w:rPr>
            <w:rFonts w:cs="Arial"/>
            <w:i/>
            <w:iCs/>
          </w:rPr>
          <w:delText>]</w:delText>
        </w:r>
      </w:del>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2BB83A0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F988070"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8404C7" w14:textId="77777777" w:rsidR="00233CB0" w:rsidRPr="009C5807" w:rsidRDefault="00233CB0" w:rsidP="00A50092">
            <w:pPr>
              <w:pStyle w:val="TAH"/>
            </w:pPr>
            <w:r w:rsidRPr="009C5807">
              <w:t>T</w:t>
            </w:r>
            <w:r w:rsidRPr="009C5807">
              <w:rPr>
                <w:vertAlign w:val="subscript"/>
              </w:rPr>
              <w:t>PSS/SSS_sync_intra</w:t>
            </w:r>
          </w:p>
        </w:tc>
      </w:tr>
      <w:tr w:rsidR="00233CB0" w:rsidRPr="009C5807" w14:paraId="130AD26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5981D47"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A7FFBD" w14:textId="77777777" w:rsidR="00233CB0" w:rsidRPr="00920E53" w:rsidRDefault="00233CB0" w:rsidP="00A50092">
            <w:pPr>
              <w:pStyle w:val="TAC"/>
            </w:pPr>
            <w:r w:rsidRPr="00920E53">
              <w:t>Ceil(5 x K</w:t>
            </w:r>
            <w:r w:rsidRPr="00920E53">
              <w:rPr>
                <w:vertAlign w:val="subscript"/>
              </w:rPr>
              <w:t>p</w:t>
            </w:r>
            <w:r w:rsidRPr="00920E53">
              <w:t>) x measCycleSCell x CSSF</w:t>
            </w:r>
            <w:r w:rsidRPr="00920E53">
              <w:rPr>
                <w:vertAlign w:val="subscript"/>
              </w:rPr>
              <w:t>intra</w:t>
            </w:r>
          </w:p>
        </w:tc>
      </w:tr>
      <w:tr w:rsidR="00233CB0" w:rsidRPr="009C5807" w14:paraId="2E9F810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374E21"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BD1A1C" w14:textId="77777777" w:rsidR="00233CB0" w:rsidRPr="00920E53" w:rsidRDefault="00233CB0" w:rsidP="00A50092">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233CB0" w:rsidRPr="009C5807" w14:paraId="5E2291C5"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8250597"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543FDA" w14:textId="77777777" w:rsidR="00233CB0" w:rsidRPr="00920E53" w:rsidRDefault="00233CB0" w:rsidP="00A50092">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233CB0" w:rsidRPr="009C5807" w14:paraId="6092460A" w14:textId="77777777" w:rsidTr="00A50092">
        <w:tc>
          <w:tcPr>
            <w:tcW w:w="9241" w:type="dxa"/>
            <w:gridSpan w:val="2"/>
            <w:tcBorders>
              <w:top w:val="single" w:sz="4" w:space="0" w:color="auto"/>
              <w:left w:val="single" w:sz="4" w:space="0" w:color="auto"/>
              <w:bottom w:val="single" w:sz="4" w:space="0" w:color="auto"/>
              <w:right w:val="single" w:sz="4" w:space="0" w:color="auto"/>
            </w:tcBorders>
          </w:tcPr>
          <w:p w14:paraId="6F3F0AE8" w14:textId="77777777" w:rsidR="00233CB0" w:rsidRPr="00920E53" w:rsidRDefault="00233CB0" w:rsidP="00A50092">
            <w:pPr>
              <w:pStyle w:val="TAN"/>
            </w:pPr>
            <w:r>
              <w:t>NOTE 1:</w:t>
            </w:r>
            <w:r w:rsidRPr="00B343A0">
              <w:tab/>
            </w:r>
            <w:r w:rsidRPr="00C742F6">
              <w:t>M2 = 1.5 if SMTC periodicity &gt; 40 ms; otherwise M2=1</w:t>
            </w:r>
          </w:p>
        </w:tc>
      </w:tr>
    </w:tbl>
    <w:p w14:paraId="6695CCDD" w14:textId="77777777" w:rsidR="00233CB0" w:rsidRDefault="00233CB0" w:rsidP="00233CB0"/>
    <w:p w14:paraId="1BE13552" w14:textId="4BFC18A8" w:rsidR="00233CB0" w:rsidRPr="00C742F6" w:rsidRDefault="00233CB0" w:rsidP="00233CB0">
      <w:pPr>
        <w:pStyle w:val="TH"/>
        <w:rPr>
          <w:rFonts w:eastAsia="等线"/>
          <w:lang w:eastAsia="zh-CN"/>
        </w:rPr>
      </w:pPr>
      <w:r w:rsidRPr="009C5807">
        <w:t>Table 9.2.5.1-</w:t>
      </w:r>
      <w:r>
        <w:t>10</w:t>
      </w:r>
      <w:r w:rsidRPr="009C5807">
        <w:t>: Time period for time index detection, deactivated SCell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ins w:id="11" w:author="Jingjing Chen" w:date="2022-04-22T18:03:00Z">
        <w:r w:rsidRPr="00846E2A">
          <w:rPr>
            <w:rFonts w:eastAsia="等线" w:cs="Arial"/>
            <w:bCs/>
            <w:i/>
            <w:lang w:eastAsia="zh-CN"/>
          </w:rPr>
          <w:t>highSpeedMeasCA-Scell-r17</w:t>
        </w:r>
      </w:ins>
      <w:del w:id="12" w:author="Jingjing Chen" w:date="2022-04-22T18:03:00Z">
        <w:r w:rsidRPr="00C742F6" w:rsidDel="00233CB0">
          <w:rPr>
            <w:rFonts w:cs="Arial"/>
            <w:i/>
          </w:rPr>
          <w:delText>[</w:delText>
        </w:r>
        <w:r w:rsidRPr="00317AD2" w:rsidDel="00233CB0">
          <w:rPr>
            <w:rFonts w:cs="Arial"/>
            <w:i/>
            <w:iCs/>
          </w:rPr>
          <w:delText>highSpeedMeasFlag for CA</w:delText>
        </w:r>
        <w:r w:rsidDel="00233CB0">
          <w:rPr>
            <w:rFonts w:cs="Arial"/>
            <w:i/>
            <w:iCs/>
          </w:rPr>
          <w:delText>]</w:delText>
        </w:r>
      </w:del>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4BA6A0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9C74802"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223790" w14:textId="77777777" w:rsidR="00233CB0" w:rsidRPr="009C5807" w:rsidRDefault="00233CB0" w:rsidP="00A50092">
            <w:pPr>
              <w:pStyle w:val="TAH"/>
            </w:pPr>
            <w:r w:rsidRPr="009C5807">
              <w:t>T</w:t>
            </w:r>
            <w:r w:rsidRPr="009C5807">
              <w:rPr>
                <w:vertAlign w:val="subscript"/>
              </w:rPr>
              <w:t>SSB_time_index_intra</w:t>
            </w:r>
          </w:p>
        </w:tc>
      </w:tr>
      <w:tr w:rsidR="00233CB0" w:rsidRPr="009C5807" w14:paraId="36B083D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E834D49"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38DE30" w14:textId="77777777" w:rsidR="00233CB0" w:rsidRPr="00920E53" w:rsidRDefault="00233CB0" w:rsidP="00A50092">
            <w:pPr>
              <w:pStyle w:val="TAC"/>
            </w:pPr>
            <w:r w:rsidRPr="00920E53">
              <w:t>Ceil(3 x K</w:t>
            </w:r>
            <w:r w:rsidRPr="00920E53">
              <w:rPr>
                <w:vertAlign w:val="subscript"/>
              </w:rPr>
              <w:t>p</w:t>
            </w:r>
            <w:r w:rsidRPr="00920E53">
              <w:t>) x measCycleSCell x CSSF</w:t>
            </w:r>
            <w:r w:rsidRPr="00920E53">
              <w:rPr>
                <w:vertAlign w:val="subscript"/>
              </w:rPr>
              <w:t>intra</w:t>
            </w:r>
          </w:p>
        </w:tc>
      </w:tr>
      <w:tr w:rsidR="00233CB0" w:rsidRPr="009C5807" w14:paraId="14FF4F1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CBFD0D6"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BB7EE1" w14:textId="77777777" w:rsidR="00233CB0" w:rsidRPr="00920E53" w:rsidRDefault="00233CB0" w:rsidP="00A50092">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233CB0" w:rsidRPr="009C5807" w14:paraId="65E22A9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8AC90E"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4FD66E" w14:textId="77777777" w:rsidR="00233CB0" w:rsidRPr="00920E53" w:rsidRDefault="00233CB0" w:rsidP="00A50092">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233CB0" w:rsidRPr="009C5807" w14:paraId="77853097" w14:textId="77777777" w:rsidTr="00A50092">
        <w:tc>
          <w:tcPr>
            <w:tcW w:w="9241" w:type="dxa"/>
            <w:gridSpan w:val="2"/>
            <w:tcBorders>
              <w:top w:val="single" w:sz="4" w:space="0" w:color="auto"/>
              <w:left w:val="single" w:sz="4" w:space="0" w:color="auto"/>
              <w:bottom w:val="single" w:sz="4" w:space="0" w:color="auto"/>
              <w:right w:val="single" w:sz="4" w:space="0" w:color="auto"/>
            </w:tcBorders>
          </w:tcPr>
          <w:p w14:paraId="308849D5" w14:textId="77777777" w:rsidR="00233CB0" w:rsidRDefault="00233CB0" w:rsidP="00A50092">
            <w:pPr>
              <w:pStyle w:val="TAN"/>
            </w:pPr>
            <w:r>
              <w:t>NOTE 1:</w:t>
            </w:r>
            <w:r w:rsidRPr="00B343A0">
              <w:tab/>
            </w:r>
            <w:r w:rsidRPr="00C742F6">
              <w:t>M2 = 1.5 if SMTC periodicity &gt; 40 ms; otherwise M2=1</w:t>
            </w:r>
          </w:p>
        </w:tc>
      </w:tr>
    </w:tbl>
    <w:p w14:paraId="4BA6043F" w14:textId="77777777" w:rsidR="00233CB0" w:rsidRDefault="00233CB0" w:rsidP="00233CB0">
      <w:pPr>
        <w:rPr>
          <w:lang w:eastAsia="zh-CN"/>
        </w:rPr>
      </w:pPr>
    </w:p>
    <w:p w14:paraId="3AFDB43D" w14:textId="77777777" w:rsidR="00233CB0" w:rsidRPr="009C5807" w:rsidRDefault="00233CB0" w:rsidP="00233CB0">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57B568D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1F84959"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22B639" w14:textId="77777777" w:rsidR="00233CB0" w:rsidRPr="009C5807" w:rsidRDefault="00233CB0" w:rsidP="00A50092">
            <w:pPr>
              <w:pStyle w:val="TAH"/>
            </w:pPr>
            <w:r w:rsidRPr="009C5807">
              <w:t>T</w:t>
            </w:r>
            <w:r w:rsidRPr="009C5807">
              <w:rPr>
                <w:vertAlign w:val="subscript"/>
              </w:rPr>
              <w:t>PSS/SSS_sync_intra</w:t>
            </w:r>
          </w:p>
        </w:tc>
      </w:tr>
      <w:tr w:rsidR="00233CB0" w:rsidRPr="009C5807" w14:paraId="18DAB2CA"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58412E3"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D5884D" w14:textId="77777777" w:rsidR="00233CB0" w:rsidRPr="009C5807" w:rsidRDefault="00233CB0" w:rsidP="00A50092">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233CB0" w:rsidRPr="009C5807" w14:paraId="308D12F1" w14:textId="77777777" w:rsidTr="00A50092">
        <w:tc>
          <w:tcPr>
            <w:tcW w:w="4620" w:type="dxa"/>
            <w:tcBorders>
              <w:top w:val="single" w:sz="4" w:space="0" w:color="auto"/>
              <w:left w:val="single" w:sz="4" w:space="0" w:color="auto"/>
              <w:bottom w:val="single" w:sz="4" w:space="0" w:color="auto"/>
              <w:right w:val="single" w:sz="4" w:space="0" w:color="auto"/>
            </w:tcBorders>
          </w:tcPr>
          <w:p w14:paraId="1909A76F" w14:textId="77777777" w:rsidR="00233CB0" w:rsidRPr="009C5807" w:rsidRDefault="00233CB0" w:rsidP="00A50092">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2268FBB5" w14:textId="77777777" w:rsidR="00233CB0" w:rsidRPr="009C5807" w:rsidRDefault="00233CB0" w:rsidP="00A50092">
            <w:pPr>
              <w:pStyle w:val="TAC"/>
            </w:pPr>
            <w:r w:rsidRPr="009C5807">
              <w:t>max(600ms, ceil(</w:t>
            </w:r>
            <w:r>
              <w:t>M1</w:t>
            </w:r>
            <w:r w:rsidRPr="00C0494E">
              <w:rPr>
                <w:vertAlign w:val="superscript"/>
              </w:rPr>
              <w:t xml:space="preserve">Note 2 </w:t>
            </w:r>
            <w:r w:rsidRPr="009C5807">
              <w:t>x</w:t>
            </w:r>
            <w:r>
              <w:t xml:space="preserve"> M2</w:t>
            </w:r>
            <w:r w:rsidRPr="00717C3D">
              <w:rPr>
                <w:vertAlign w:val="superscript"/>
              </w:rPr>
              <w:t xml:space="preserve">Note </w:t>
            </w:r>
            <w:r>
              <w:rPr>
                <w:vertAlign w:val="superscript"/>
              </w:rPr>
              <w:t>3</w:t>
            </w:r>
            <w:r w:rsidRPr="00717C3D">
              <w:rPr>
                <w:vertAlign w:val="superscript"/>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233CB0" w:rsidRPr="009C5807" w14:paraId="6CC73BF8" w14:textId="77777777" w:rsidTr="00A50092">
        <w:trPr>
          <w:trHeight w:val="245"/>
        </w:trPr>
        <w:tc>
          <w:tcPr>
            <w:tcW w:w="4620" w:type="dxa"/>
            <w:tcBorders>
              <w:top w:val="single" w:sz="4" w:space="0" w:color="auto"/>
              <w:left w:val="single" w:sz="4" w:space="0" w:color="auto"/>
              <w:bottom w:val="single" w:sz="4" w:space="0" w:color="auto"/>
              <w:right w:val="single" w:sz="4" w:space="0" w:color="auto"/>
            </w:tcBorders>
            <w:hideMark/>
          </w:tcPr>
          <w:p w14:paraId="2F1C6644" w14:textId="77777777" w:rsidR="00233CB0" w:rsidRPr="009C5807" w:rsidRDefault="00233CB0" w:rsidP="00A50092">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8C19D0" w14:textId="77777777" w:rsidR="00233CB0" w:rsidRPr="009C5807" w:rsidRDefault="00233CB0" w:rsidP="00A50092">
            <w:pPr>
              <w:pStyle w:val="TAC"/>
              <w:rPr>
                <w:b/>
              </w:rPr>
            </w:pPr>
            <w:r w:rsidRPr="009C5807">
              <w:t>ceil(</w:t>
            </w:r>
            <w:r>
              <w:t>M2</w:t>
            </w:r>
            <w:r w:rsidRPr="00717C3D">
              <w:rPr>
                <w:vertAlign w:val="superscript"/>
              </w:rPr>
              <w:t xml:space="preserve">Note </w:t>
            </w:r>
            <w:r>
              <w:rPr>
                <w:vertAlign w:val="superscript"/>
              </w:rPr>
              <w:t>3</w:t>
            </w:r>
            <w:r w:rsidRPr="00717C3D">
              <w:rPr>
                <w:vertAlign w:val="superscript"/>
              </w:rPr>
              <w:t xml:space="preserve"> </w:t>
            </w:r>
            <w:r w:rsidRPr="009C5807">
              <w:t>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233CB0" w:rsidRPr="009C5807" w14:paraId="4D6BDC3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254793A"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BB81B5" w14:textId="77777777" w:rsidR="00233CB0" w:rsidRPr="009C5807" w:rsidRDefault="00233CB0" w:rsidP="00A50092">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233CB0" w:rsidRPr="009C5807" w14:paraId="0F6D61E0"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3DEBED57" w14:textId="77777777" w:rsidR="00233CB0" w:rsidRDefault="00233CB0" w:rsidP="00A50092">
            <w:pPr>
              <w:pStyle w:val="TAN"/>
            </w:pPr>
            <w:r w:rsidRPr="009C5807">
              <w:t>NOTE 1:</w:t>
            </w:r>
            <w:r w:rsidRPr="009C5807">
              <w:tab/>
              <w:t>If different SMTC periodicities are configured for different cells, the SMTC period in the requirement is the one used by the cell being identified</w:t>
            </w:r>
          </w:p>
          <w:p w14:paraId="1EFD07C3" w14:textId="77777777" w:rsidR="00233CB0" w:rsidRDefault="00233CB0" w:rsidP="00A50092">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6C1F7F8E" w14:textId="77777777" w:rsidR="00233CB0" w:rsidRPr="00717C3D" w:rsidRDefault="00233CB0" w:rsidP="00A50092">
            <w:pPr>
              <w:pStyle w:val="TAN"/>
            </w:pPr>
            <w:r w:rsidRPr="009C5807">
              <w:t xml:space="preserve">NOTE </w:t>
            </w:r>
            <w:r>
              <w:t>3</w:t>
            </w:r>
            <w:r w:rsidRPr="009C5807">
              <w:t>:</w:t>
            </w:r>
            <w:r w:rsidRPr="009C5807">
              <w:tab/>
            </w:r>
            <w:r w:rsidRPr="00717C3D">
              <w:t xml:space="preserve">M2 = 1 if SMTC periodicity </w:t>
            </w:r>
            <w:r>
              <w:rPr>
                <w:rFonts w:cs="Arial"/>
              </w:rPr>
              <w:t>≤</w:t>
            </w:r>
            <w:r w:rsidRPr="00717C3D">
              <w:t xml:space="preserve"> 40 ms; otherwise M2 = 1</w:t>
            </w:r>
            <w:r>
              <w:t>.5</w:t>
            </w:r>
          </w:p>
        </w:tc>
      </w:tr>
    </w:tbl>
    <w:p w14:paraId="72508871" w14:textId="77777777" w:rsidR="00233CB0" w:rsidRDefault="00233CB0" w:rsidP="00233CB0"/>
    <w:p w14:paraId="168F4E7D" w14:textId="77777777" w:rsidR="00233CB0" w:rsidRPr="009C5807" w:rsidRDefault="00233CB0" w:rsidP="00233CB0">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1463E3E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2C2D992"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216671" w14:textId="77777777" w:rsidR="00233CB0" w:rsidRPr="009C5807" w:rsidRDefault="00233CB0" w:rsidP="00A50092">
            <w:pPr>
              <w:pStyle w:val="TAH"/>
            </w:pPr>
            <w:r w:rsidRPr="009C5807">
              <w:t>T</w:t>
            </w:r>
            <w:r w:rsidRPr="009C5807">
              <w:rPr>
                <w:vertAlign w:val="subscript"/>
              </w:rPr>
              <w:t>PSS/SSS_sync_intra</w:t>
            </w:r>
          </w:p>
        </w:tc>
      </w:tr>
      <w:tr w:rsidR="00233CB0" w:rsidRPr="009C5807" w14:paraId="47CD115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72BE3FF"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D692DD" w14:textId="77777777" w:rsidR="00233CB0" w:rsidRPr="009C5807" w:rsidRDefault="00233CB0" w:rsidP="00A50092">
            <w:pPr>
              <w:pStyle w:val="TAC"/>
            </w:pPr>
            <w:r>
              <w:t>Ceil(</w:t>
            </w:r>
            <w:r w:rsidRPr="009C5807">
              <w:t>5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233CB0" w:rsidRPr="009C5807" w14:paraId="44BADF6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1EDD0C"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12CFCE" w14:textId="77777777" w:rsidR="00233CB0" w:rsidRPr="009C5807" w:rsidRDefault="00233CB0" w:rsidP="00A50092">
            <w:pPr>
              <w:pStyle w:val="TAC"/>
              <w:rPr>
                <w:b/>
              </w:rPr>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233CB0" w:rsidRPr="009C5807" w14:paraId="74A69CB9"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018B2BA"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8D7AA3" w14:textId="77777777" w:rsidR="00233CB0" w:rsidRPr="009C5807" w:rsidRDefault="00233CB0" w:rsidP="00A50092">
            <w:pPr>
              <w:pStyle w:val="TAC"/>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36D7596C" w14:textId="77777777" w:rsidR="00233CB0" w:rsidRPr="009C5807" w:rsidRDefault="00233CB0" w:rsidP="00233CB0"/>
    <w:p w14:paraId="7E8E5394" w14:textId="77777777" w:rsidR="00233CB0" w:rsidRPr="009C5807" w:rsidRDefault="00233CB0" w:rsidP="00233CB0">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2866CD54"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52962AE"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8841" w14:textId="77777777" w:rsidR="00233CB0" w:rsidRPr="009C5807" w:rsidRDefault="00233CB0" w:rsidP="00A50092">
            <w:pPr>
              <w:pStyle w:val="TAH"/>
            </w:pPr>
            <w:r w:rsidRPr="009C5807">
              <w:t>T</w:t>
            </w:r>
            <w:r w:rsidRPr="009C5807">
              <w:rPr>
                <w:vertAlign w:val="subscript"/>
              </w:rPr>
              <w:t>PSS/SSS_sync_intra</w:t>
            </w:r>
          </w:p>
        </w:tc>
      </w:tr>
      <w:tr w:rsidR="00233CB0" w:rsidRPr="009C5807" w14:paraId="75F1413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ADFCD56"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D50A19" w14:textId="77777777" w:rsidR="00233CB0" w:rsidRPr="009C5807" w:rsidRDefault="00233CB0" w:rsidP="00A5009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t>[</w:t>
            </w:r>
            <w:r w:rsidRPr="009C5807">
              <w:t>measCycle</w:t>
            </w:r>
            <w:r>
              <w:t>P</w:t>
            </w:r>
            <w:r w:rsidRPr="009C5807">
              <w:t>SCell</w:t>
            </w:r>
            <w:r>
              <w:t>]</w:t>
            </w:r>
            <w:r w:rsidRPr="009C5807">
              <w:rPr>
                <w:rFonts w:cs="Arial"/>
              </w:rPr>
              <w:t xml:space="preserve"> x CSSF</w:t>
            </w:r>
            <w:r w:rsidRPr="009C5807">
              <w:rPr>
                <w:rFonts w:cs="Arial"/>
                <w:vertAlign w:val="subscript"/>
              </w:rPr>
              <w:t>intra</w:t>
            </w:r>
          </w:p>
        </w:tc>
      </w:tr>
      <w:tr w:rsidR="00233CB0" w:rsidRPr="009C5807" w14:paraId="4F7FD2FC"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35FB68B"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EACB23" w14:textId="77777777" w:rsidR="00233CB0" w:rsidRPr="009C5807" w:rsidRDefault="00233CB0" w:rsidP="00A50092">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1.5xDRX cycle) x CSSF</w:t>
            </w:r>
            <w:r w:rsidRPr="009C5807">
              <w:rPr>
                <w:rFonts w:cs="Arial"/>
                <w:vertAlign w:val="subscript"/>
              </w:rPr>
              <w:t>intra</w:t>
            </w:r>
          </w:p>
        </w:tc>
      </w:tr>
      <w:tr w:rsidR="00233CB0" w:rsidRPr="009C5807" w14:paraId="4CEE4501"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5CDDC25"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836608" w14:textId="77777777" w:rsidR="00233CB0" w:rsidRPr="009C5807" w:rsidRDefault="00233CB0" w:rsidP="00A5009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DRX cycle) x CSSF</w:t>
            </w:r>
            <w:r w:rsidRPr="009C5807">
              <w:rPr>
                <w:rFonts w:cs="Arial"/>
                <w:vertAlign w:val="subscript"/>
              </w:rPr>
              <w:t>intra</w:t>
            </w:r>
          </w:p>
        </w:tc>
      </w:tr>
    </w:tbl>
    <w:p w14:paraId="6BDA1A31" w14:textId="77777777" w:rsidR="00233CB0" w:rsidRPr="009C5807" w:rsidRDefault="00233CB0" w:rsidP="00233CB0"/>
    <w:p w14:paraId="292BBA0C" w14:textId="77777777" w:rsidR="00233CB0" w:rsidRPr="009C5807" w:rsidRDefault="00233CB0" w:rsidP="00233CB0">
      <w:pPr>
        <w:keepNext/>
        <w:keepLines/>
        <w:spacing w:before="60"/>
        <w:jc w:val="center"/>
      </w:pPr>
      <w:r w:rsidRPr="009C5807">
        <w:rPr>
          <w:rFonts w:ascii="Arial" w:hAnsi="Arial"/>
          <w:b/>
        </w:rPr>
        <w:t>Table 9.2.5.1-</w:t>
      </w:r>
      <w:r>
        <w:rPr>
          <w:rFonts w:ascii="Arial" w:hAnsi="Arial"/>
          <w:b/>
        </w:rPr>
        <w:t>14</w:t>
      </w:r>
      <w:r w:rsidRPr="009C5807">
        <w:rPr>
          <w:rFonts w:ascii="Arial" w:hAnsi="Arial"/>
          <w:b/>
        </w:rPr>
        <w:t xml:space="preserve">: Time period for time index detection, deactivated </w:t>
      </w:r>
      <w:r>
        <w:rPr>
          <w:rFonts w:ascii="Arial" w:hAnsi="Arial"/>
          <w:b/>
        </w:rPr>
        <w:t>P</w:t>
      </w:r>
      <w:r w:rsidRPr="009C5807">
        <w:rPr>
          <w:rFonts w:ascii="Arial" w:hAnsi="Arial"/>
          <w: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2BA0E3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D8D15BC"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8789B0" w14:textId="77777777" w:rsidR="00233CB0" w:rsidRPr="009C5807" w:rsidRDefault="00233CB0" w:rsidP="00A50092">
            <w:pPr>
              <w:pStyle w:val="TAH"/>
            </w:pPr>
            <w:r w:rsidRPr="009C5807">
              <w:t>T</w:t>
            </w:r>
            <w:r w:rsidRPr="009C5807">
              <w:rPr>
                <w:vertAlign w:val="subscript"/>
              </w:rPr>
              <w:t>SSB_time_index_intra</w:t>
            </w:r>
          </w:p>
        </w:tc>
      </w:tr>
      <w:tr w:rsidR="00233CB0" w:rsidRPr="009C5807" w14:paraId="1A8EB82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6C00F66"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1B9779" w14:textId="77777777" w:rsidR="00233CB0" w:rsidRPr="009C5807" w:rsidRDefault="00233CB0" w:rsidP="00A50092">
            <w:pPr>
              <w:pStyle w:val="TAC"/>
            </w:pPr>
            <w:r>
              <w:t>Ceil(</w:t>
            </w:r>
            <w:r w:rsidRPr="009C5807">
              <w:t>3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233CB0" w:rsidRPr="009C5807" w14:paraId="49B7E6D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03B76AD"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44AD44" w14:textId="77777777" w:rsidR="00233CB0" w:rsidRPr="009C5807" w:rsidRDefault="00233CB0" w:rsidP="00A50092">
            <w:pPr>
              <w:pStyle w:val="TAC"/>
              <w:rPr>
                <w:b/>
              </w:rPr>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233CB0" w:rsidRPr="009C5807" w14:paraId="11380E3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F1F977B"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030733" w14:textId="77777777" w:rsidR="00233CB0" w:rsidRPr="009C5807" w:rsidRDefault="00233CB0" w:rsidP="00A50092">
            <w:pPr>
              <w:pStyle w:val="TAC"/>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2E87046A" w14:textId="77777777" w:rsidR="00233CB0" w:rsidRPr="009C5807" w:rsidRDefault="00233CB0" w:rsidP="00233CB0">
      <w:pPr>
        <w:rPr>
          <w:lang w:eastAsia="zh-CN"/>
        </w:rPr>
      </w:pPr>
    </w:p>
    <w:p w14:paraId="0CC13093" w14:textId="77777777" w:rsidR="00233CB0" w:rsidRPr="009C5807" w:rsidRDefault="00233CB0" w:rsidP="00233CB0">
      <w:pPr>
        <w:pStyle w:val="40"/>
      </w:pPr>
      <w:r w:rsidRPr="009C5807">
        <w:t>9.2.5.2</w:t>
      </w:r>
      <w:r w:rsidRPr="009C5807">
        <w:tab/>
        <w:t>Measurement period</w:t>
      </w:r>
    </w:p>
    <w:p w14:paraId="6A71379D" w14:textId="77777777" w:rsidR="00233CB0" w:rsidRDefault="00233CB0" w:rsidP="00233CB0">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146F756D" w14:textId="77777777" w:rsidR="00233CB0" w:rsidRPr="009C5807" w:rsidRDefault="00233CB0" w:rsidP="00233CB0">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2F8A5F3" w14:textId="77777777" w:rsidR="00233CB0" w:rsidRPr="00E93BB5" w:rsidRDefault="00233CB0" w:rsidP="00233CB0">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68031C76" w14:textId="77777777" w:rsidR="00233CB0" w:rsidRDefault="00233CB0" w:rsidP="00233CB0">
      <w:r w:rsidRPr="008C6DE4">
        <w:lastRenderedPageBreak/>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w:t>
      </w:r>
      <w:r>
        <w:t xml:space="preserve">, </w:t>
      </w:r>
      <w:r w:rsidRPr="009C5807">
        <w:t>Table 9.2.5.2-4</w:t>
      </w:r>
      <w:r>
        <w:t xml:space="preserve">, </w:t>
      </w:r>
      <w:r w:rsidRPr="0089423B">
        <w:t>Table 9.2.5.2-</w:t>
      </w:r>
      <w:r>
        <w:t>8</w:t>
      </w:r>
      <w:r w:rsidRPr="0089423B">
        <w:t xml:space="preserve"> and Table 9.2.5.2-</w:t>
      </w:r>
      <w:r>
        <w:t>9,</w:t>
      </w:r>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A67DC1E" w14:textId="77777777" w:rsidR="00233CB0" w:rsidRPr="009C5807" w:rsidRDefault="00233CB0" w:rsidP="00233CB0">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D745166" w14:textId="77777777" w:rsidR="00233CB0" w:rsidRPr="009C5807" w:rsidRDefault="00233CB0" w:rsidP="00233CB0">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304E2D8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263A27A"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5CF5CA"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56EB28C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236A55C"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728F2A" w14:textId="77777777" w:rsidR="00233CB0" w:rsidRPr="009C5807" w:rsidRDefault="00233CB0" w:rsidP="00A50092">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233CB0" w:rsidRPr="009C5807" w14:paraId="1BAD194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6894BEB"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322B1F" w14:textId="77777777" w:rsidR="00233CB0" w:rsidRPr="009C5807" w:rsidRDefault="00233CB0" w:rsidP="00A50092">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233CB0" w:rsidRPr="00C14182" w14:paraId="546D1521"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AB0A565"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C5E849" w14:textId="77777777" w:rsidR="00233CB0" w:rsidRPr="007C55F6" w:rsidRDefault="00233CB0" w:rsidP="00A50092">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233CB0" w:rsidRPr="009C5807" w14:paraId="14D73111" w14:textId="77777777" w:rsidTr="00A5009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D0804E" w14:textId="77777777" w:rsidR="00233CB0" w:rsidRPr="009C5807" w:rsidRDefault="00233CB0" w:rsidP="00A50092">
            <w:pPr>
              <w:pStyle w:val="TAN"/>
            </w:pPr>
            <w:r w:rsidRPr="009C5807">
              <w:t>NOTE 1:</w:t>
            </w:r>
            <w:r w:rsidRPr="009C5807">
              <w:tab/>
              <w:t>If different SMTC periodicities are configured for different cells, the SMTC period in the requirement is the one used by the cell being identified</w:t>
            </w:r>
          </w:p>
        </w:tc>
      </w:tr>
    </w:tbl>
    <w:p w14:paraId="1E820F0D" w14:textId="77777777" w:rsidR="00233CB0" w:rsidRPr="009C5807" w:rsidRDefault="00233CB0" w:rsidP="00233CB0">
      <w:pPr>
        <w:rPr>
          <w:b/>
        </w:rPr>
      </w:pPr>
    </w:p>
    <w:p w14:paraId="7E883033" w14:textId="77777777" w:rsidR="00233CB0" w:rsidRPr="009C5807" w:rsidRDefault="00233CB0" w:rsidP="00233CB0">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40159FB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9AE037F"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C8F96D"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7799350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89D1682"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7549B3" w14:textId="77777777" w:rsidR="00233CB0" w:rsidRPr="009C5807" w:rsidRDefault="00233CB0" w:rsidP="00A50092">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233CB0" w:rsidRPr="009C5807" w14:paraId="679FCD7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B939DE3"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1CF995" w14:textId="77777777" w:rsidR="00233CB0" w:rsidRPr="009C5807" w:rsidRDefault="00233CB0" w:rsidP="00A50092">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233CB0" w:rsidRPr="009C5807" w14:paraId="3097A15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899AC96"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7EE157" w14:textId="77777777" w:rsidR="00233CB0" w:rsidRPr="009C5807" w:rsidRDefault="00233CB0" w:rsidP="00A50092">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233CB0" w:rsidRPr="009C5807" w14:paraId="08B0A713" w14:textId="77777777" w:rsidTr="00A5009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158589" w14:textId="77777777" w:rsidR="00233CB0" w:rsidRPr="009C5807" w:rsidRDefault="00233CB0" w:rsidP="00A50092">
            <w:pPr>
              <w:pStyle w:val="TAN"/>
            </w:pPr>
            <w:r w:rsidRPr="009C5807">
              <w:t>NOTE 1:</w:t>
            </w:r>
            <w:r w:rsidRPr="009C5807">
              <w:tab/>
              <w:t>If different SMTC periodicities are configured for different cells, the SMTC period in the requirement is the one used by the cell being identified</w:t>
            </w:r>
          </w:p>
        </w:tc>
      </w:tr>
    </w:tbl>
    <w:p w14:paraId="7C063042" w14:textId="77777777" w:rsidR="00233CB0" w:rsidRPr="009C5807" w:rsidRDefault="00233CB0" w:rsidP="00233CB0">
      <w:pPr>
        <w:rPr>
          <w:b/>
        </w:rPr>
      </w:pPr>
    </w:p>
    <w:p w14:paraId="14764233" w14:textId="77777777" w:rsidR="00233CB0" w:rsidRPr="009C5807" w:rsidRDefault="00233CB0" w:rsidP="00233CB0">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EE609B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7D65980"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34351B"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189EBE94"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A0FF1E6"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BFC96A" w14:textId="77777777" w:rsidR="00233CB0" w:rsidRPr="009C5807" w:rsidRDefault="00233CB0" w:rsidP="00A50092">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33CB0" w:rsidRPr="009C5807" w14:paraId="66A7F2D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D01E9CB"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72C2CC" w14:textId="77777777" w:rsidR="00233CB0" w:rsidRPr="009C5807" w:rsidRDefault="00233CB0" w:rsidP="00A50092">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33CB0" w:rsidRPr="009C5807" w14:paraId="13EFDE1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41BD6C7"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0B84BB" w14:textId="77777777" w:rsidR="00233CB0" w:rsidRPr="009C5807" w:rsidRDefault="00233CB0" w:rsidP="00A50092">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428D2C0" w14:textId="77777777" w:rsidR="00233CB0" w:rsidRPr="009C5807" w:rsidRDefault="00233CB0" w:rsidP="00233CB0"/>
    <w:p w14:paraId="5D2A163F" w14:textId="77777777" w:rsidR="00233CB0" w:rsidRPr="009C5807" w:rsidRDefault="00233CB0" w:rsidP="00233CB0">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1DE2E64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2A44A86"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CBD623"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56DE26F4"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4A97C1A"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0AB569" w14:textId="77777777" w:rsidR="00233CB0" w:rsidRPr="009C5807" w:rsidRDefault="00233CB0" w:rsidP="00A50092">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33CB0" w:rsidRPr="009C5807" w14:paraId="7C18FC8C"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389461E"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53C0D1" w14:textId="77777777" w:rsidR="00233CB0" w:rsidRPr="009C5807" w:rsidRDefault="00233CB0" w:rsidP="00A50092">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33CB0" w:rsidRPr="009C5807" w14:paraId="2032E39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59D72E7"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4E056C" w14:textId="77777777" w:rsidR="00233CB0" w:rsidRPr="009C5807" w:rsidRDefault="00233CB0" w:rsidP="00A50092">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5B51EC26" w14:textId="77777777" w:rsidR="00233CB0" w:rsidRPr="009C5807" w:rsidRDefault="00233CB0" w:rsidP="00233CB0">
      <w:pPr>
        <w:rPr>
          <w:lang w:eastAsia="zh-CN"/>
        </w:rPr>
      </w:pPr>
    </w:p>
    <w:p w14:paraId="70DD54E7" w14:textId="77777777" w:rsidR="00233CB0" w:rsidRPr="00DD2133" w:rsidRDefault="00233CB0" w:rsidP="00233CB0">
      <w:pPr>
        <w:keepNext/>
        <w:keepLines/>
        <w:spacing w:before="60"/>
        <w:jc w:val="center"/>
        <w:rPr>
          <w:rFonts w:ascii="Arial" w:eastAsia="Malgun Gothic" w:hAnsi="Arial"/>
          <w:b/>
          <w:lang w:eastAsia="zh-CN"/>
        </w:rPr>
      </w:pPr>
      <w:r w:rsidRPr="00DD2133">
        <w:rPr>
          <w:rFonts w:ascii="Arial" w:eastAsia="Malgun Gothic" w:hAnsi="Arial"/>
          <w:b/>
        </w:rPr>
        <w:lastRenderedPageBreak/>
        <w:t>Table 9.2.5.2-</w:t>
      </w:r>
      <w:r w:rsidRPr="00DD2133">
        <w:rPr>
          <w:rFonts w:ascii="Arial" w:eastAsia="Malgun Gothic" w:hAnsi="Arial" w:hint="eastAsia"/>
          <w:b/>
          <w:lang w:eastAsia="zh-CN"/>
        </w:rPr>
        <w:t>5</w:t>
      </w:r>
      <w:r w:rsidRPr="00DD2133">
        <w:rPr>
          <w:rFonts w:ascii="Arial" w:eastAsia="Malgun Gothic" w:hAnsi="Arial"/>
          <w:b/>
        </w:rPr>
        <w:t xml:space="preserve">: </w:t>
      </w:r>
      <w:r w:rsidRPr="00DD2133">
        <w:rPr>
          <w:rFonts w:ascii="Arial" w:eastAsia="Malgun Gothic" w:hAnsi="Arial"/>
          <w:b/>
          <w:sz w:val="18"/>
        </w:rPr>
        <w:t>T</w:t>
      </w:r>
      <w:r w:rsidRPr="00DD2133">
        <w:rPr>
          <w:rFonts w:ascii="Arial" w:eastAsia="Malgun Gothic" w:hAnsi="Arial"/>
          <w:b/>
          <w:sz w:val="18"/>
          <w:vertAlign w:val="subscript"/>
        </w:rPr>
        <w:t xml:space="preserve"> SSB_measurement_period_intra</w:t>
      </w:r>
      <w:r w:rsidRPr="00DD2133">
        <w:rPr>
          <w:rFonts w:ascii="Arial" w:eastAsia="Malgun Gothic" w:hAnsi="Arial"/>
          <w:b/>
        </w:rPr>
        <w:t xml:space="preserve"> When </w:t>
      </w:r>
      <w:r w:rsidRPr="00DD2133">
        <w:rPr>
          <w:rFonts w:ascii="Arial" w:eastAsia="Malgun Gothic" w:hAnsi="Arial"/>
          <w:b/>
          <w:i/>
          <w:iCs/>
        </w:rPr>
        <w:t>highSpeedMeasFlag-r16</w:t>
      </w:r>
      <w:r w:rsidRPr="00DD2133">
        <w:rPr>
          <w:rFonts w:ascii="Arial" w:eastAsia="Malgun Gothic" w:hAnsi="Arial"/>
          <w:b/>
        </w:rPr>
        <w:t xml:space="preserve"> and/or highSpeedMeasCA-Scell-r17is configured (Frequency range FR</w:t>
      </w:r>
      <w:r w:rsidRPr="00DD2133">
        <w:rPr>
          <w:rFonts w:ascii="Arial" w:eastAsia="Malgun Gothic"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7B3DDDA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60F1FB8"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40D526"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53A9DA0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F6D617B" w14:textId="77777777" w:rsidR="00233CB0" w:rsidRPr="009C5807" w:rsidRDefault="00233CB0" w:rsidP="00A50092">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2417170" w14:textId="77777777" w:rsidR="00233CB0" w:rsidRPr="009C5807" w:rsidRDefault="00233CB0" w:rsidP="00A50092">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233CB0" w:rsidRPr="009C5807" w14:paraId="347697F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61D768A" w14:textId="77777777" w:rsidR="00233CB0" w:rsidRPr="009C5807" w:rsidRDefault="00233CB0" w:rsidP="00A50092">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359509F" w14:textId="77777777" w:rsidR="00233CB0" w:rsidRPr="009C5807" w:rsidRDefault="00233CB0" w:rsidP="00A50092">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233CB0" w:rsidRPr="009C5807" w14:paraId="26E7F9D2" w14:textId="77777777" w:rsidTr="00A50092">
        <w:tc>
          <w:tcPr>
            <w:tcW w:w="4620" w:type="dxa"/>
            <w:tcBorders>
              <w:top w:val="single" w:sz="4" w:space="0" w:color="auto"/>
              <w:left w:val="single" w:sz="4" w:space="0" w:color="auto"/>
              <w:bottom w:val="single" w:sz="4" w:space="0" w:color="auto"/>
              <w:right w:val="single" w:sz="4" w:space="0" w:color="auto"/>
            </w:tcBorders>
          </w:tcPr>
          <w:p w14:paraId="44B18F8A" w14:textId="77777777" w:rsidR="00233CB0" w:rsidRPr="009C5807" w:rsidRDefault="00233CB0" w:rsidP="00A50092">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ADC77AC" w14:textId="77777777" w:rsidR="00233CB0" w:rsidRPr="009C5807" w:rsidRDefault="00233CB0" w:rsidP="00A50092">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233CB0" w:rsidRPr="00C14182" w14:paraId="0056B28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C67BC57"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B12149" w14:textId="77777777" w:rsidR="00233CB0" w:rsidRPr="007C55F6" w:rsidRDefault="00233CB0" w:rsidP="00A50092">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233CB0" w:rsidRPr="009C5807" w14:paraId="52CBAC89" w14:textId="77777777" w:rsidTr="00A5009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90BCA0D" w14:textId="77777777" w:rsidR="00233CB0" w:rsidRPr="00B343A0" w:rsidRDefault="00233CB0" w:rsidP="00A50092">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4530281" w14:textId="77777777" w:rsidR="00233CB0" w:rsidRPr="00B343A0" w:rsidRDefault="00233CB0" w:rsidP="00A50092">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F93F666" w14:textId="77777777" w:rsidR="00233CB0" w:rsidRPr="00B343A0" w:rsidRDefault="00233CB0" w:rsidP="00A50092">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5A606385" w14:textId="77777777" w:rsidR="00233CB0" w:rsidRDefault="00233CB0" w:rsidP="00A50092">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ED6D58F" w14:textId="77777777" w:rsidR="00233CB0" w:rsidRPr="009C5807" w:rsidRDefault="00233CB0" w:rsidP="00A50092">
            <w:pPr>
              <w:pStyle w:val="TAN"/>
              <w:rPr>
                <w:lang w:eastAsia="zh-CN"/>
              </w:rPr>
            </w:pPr>
            <w:r>
              <w:t xml:space="preserve">NOTE 5:   </w:t>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6AA6D896" w14:textId="77777777" w:rsidR="00233CB0" w:rsidRDefault="00233CB0" w:rsidP="00233CB0"/>
    <w:p w14:paraId="1DCFE403" w14:textId="06BDE6CA" w:rsidR="00233CB0" w:rsidRPr="00355D08" w:rsidRDefault="00233CB0" w:rsidP="00233CB0">
      <w:pPr>
        <w:pStyle w:val="TH"/>
        <w:rPr>
          <w:rFonts w:eastAsia="等线"/>
          <w:lang w:eastAsia="zh-CN"/>
        </w:rPr>
      </w:pPr>
      <w:r w:rsidRPr="009C5807">
        <w:t>Table 9.2.5.2-</w:t>
      </w:r>
      <w:r>
        <w:t>6</w:t>
      </w:r>
      <w:r w:rsidRPr="009C5807">
        <w:t>: Measurement period for intra-frequency measurements without gaps (deactivated SCell) (FR1)</w:t>
      </w:r>
      <w:r w:rsidRPr="00355D08">
        <w:rPr>
          <w:rFonts w:eastAsia="等线" w:cs="Arial"/>
          <w:lang w:eastAsia="zh-CN"/>
        </w:rPr>
        <w:t xml:space="preserve">, when </w:t>
      </w:r>
      <w:ins w:id="13" w:author="Jingjing Chen" w:date="2022-04-22T18:04:00Z">
        <w:r w:rsidRPr="00846E2A">
          <w:rPr>
            <w:rFonts w:eastAsia="等线" w:cs="Arial"/>
            <w:i/>
            <w:iCs/>
            <w:lang w:eastAsia="zh-CN"/>
          </w:rPr>
          <w:t>highSpeedMeasCA-Scell-r17</w:t>
        </w:r>
      </w:ins>
      <w:del w:id="14" w:author="Jingjing Chen" w:date="2022-04-22T18:04:00Z">
        <w:r w:rsidRPr="00355D08" w:rsidDel="00233CB0">
          <w:rPr>
            <w:rFonts w:eastAsia="等线" w:cs="Arial"/>
            <w:lang w:eastAsia="zh-CN"/>
          </w:rPr>
          <w:delText>[</w:delText>
        </w:r>
        <w:r w:rsidRPr="00EB5A20" w:rsidDel="00233CB0">
          <w:rPr>
            <w:rFonts w:eastAsia="等线"/>
            <w:i/>
            <w:iCs/>
            <w:lang w:val="en-US" w:eastAsia="zh-CN"/>
          </w:rPr>
          <w:delText>highSpeedMeasFlag</w:delText>
        </w:r>
        <w:r w:rsidDel="00233CB0">
          <w:rPr>
            <w:rFonts w:eastAsia="等线"/>
            <w:i/>
            <w:iCs/>
            <w:lang w:val="en-US" w:eastAsia="zh-CN"/>
          </w:rPr>
          <w:delText xml:space="preserve"> for CA</w:delText>
        </w:r>
        <w:r w:rsidRPr="00355D08" w:rsidDel="00233CB0">
          <w:rPr>
            <w:rFonts w:eastAsia="等线" w:cs="Arial"/>
            <w:lang w:eastAsia="zh-CN"/>
          </w:rPr>
          <w:delText>]</w:delText>
        </w:r>
      </w:del>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3B20A15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B6B01AF"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2C720F"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3CE93D81"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DDA2BB1" w14:textId="77777777" w:rsidR="00233CB0" w:rsidRPr="00920E53" w:rsidRDefault="00233CB0" w:rsidP="00A50092">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5CB2221" w14:textId="77777777" w:rsidR="00233CB0" w:rsidRPr="00920E53" w:rsidRDefault="00233CB0" w:rsidP="00A50092">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233CB0" w:rsidRPr="009C5807" w14:paraId="5C3798D0"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AE95ED2" w14:textId="77777777" w:rsidR="00233CB0" w:rsidRPr="00920E53" w:rsidRDefault="00233CB0" w:rsidP="00A50092">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45E779C7" w14:textId="77777777" w:rsidR="00233CB0" w:rsidRPr="00920E53" w:rsidRDefault="00233CB0" w:rsidP="00A50092">
            <w:pPr>
              <w:pStyle w:val="TAC"/>
              <w:rPr>
                <w:b/>
              </w:rPr>
            </w:pPr>
            <w:r w:rsidRPr="00920E53">
              <w:t>ceil(</w:t>
            </w:r>
            <w:r w:rsidRPr="00920E53">
              <w:rPr>
                <w:rFonts w:eastAsia="等线"/>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 x CSSF</w:t>
            </w:r>
            <w:r w:rsidRPr="00920E53">
              <w:rPr>
                <w:vertAlign w:val="subscript"/>
              </w:rPr>
              <w:t>intra</w:t>
            </w:r>
          </w:p>
        </w:tc>
      </w:tr>
      <w:tr w:rsidR="00233CB0" w:rsidRPr="009C5807" w14:paraId="12152AC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BEE5561" w14:textId="77777777" w:rsidR="00233CB0" w:rsidRPr="00920E53" w:rsidRDefault="00233CB0" w:rsidP="00A50092">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4E40B4" w14:textId="77777777" w:rsidR="00233CB0" w:rsidRPr="00920E53" w:rsidRDefault="00233CB0" w:rsidP="00A50092">
            <w:pPr>
              <w:pStyle w:val="TAC"/>
            </w:pPr>
            <w:r w:rsidRPr="00920E53">
              <w:t>ceil(</w:t>
            </w:r>
            <w:r w:rsidRPr="00920E53">
              <w:rPr>
                <w:rFonts w:eastAsia="等线"/>
                <w:lang w:eastAsia="zh-CN"/>
              </w:rPr>
              <w:t>4</w:t>
            </w:r>
            <w:r w:rsidRPr="00920E53">
              <w:t xml:space="preserve"> x K</w:t>
            </w:r>
            <w:r w:rsidRPr="00920E53">
              <w:rPr>
                <w:vertAlign w:val="subscript"/>
              </w:rPr>
              <w:t>p</w:t>
            </w:r>
            <w:r w:rsidRPr="00920E53">
              <w:t xml:space="preserve">) x max(measCycleSCell,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233CB0" w:rsidRPr="009C5807" w14:paraId="50D8136C" w14:textId="77777777" w:rsidTr="00A50092">
        <w:tc>
          <w:tcPr>
            <w:tcW w:w="4620" w:type="dxa"/>
            <w:tcBorders>
              <w:top w:val="single" w:sz="4" w:space="0" w:color="auto"/>
              <w:left w:val="single" w:sz="4" w:space="0" w:color="auto"/>
              <w:bottom w:val="single" w:sz="4" w:space="0" w:color="auto"/>
              <w:right w:val="single" w:sz="4" w:space="0" w:color="auto"/>
            </w:tcBorders>
          </w:tcPr>
          <w:p w14:paraId="5116277F" w14:textId="77777777" w:rsidR="00233CB0" w:rsidRPr="00920E53" w:rsidRDefault="00233CB0" w:rsidP="00A50092">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59F616DD" w14:textId="77777777" w:rsidR="00233CB0" w:rsidRPr="00920E53" w:rsidRDefault="00233CB0" w:rsidP="00A50092">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233CB0" w:rsidRPr="009C5807" w14:paraId="089C8983" w14:textId="77777777" w:rsidTr="00A50092">
        <w:tc>
          <w:tcPr>
            <w:tcW w:w="9241" w:type="dxa"/>
            <w:gridSpan w:val="2"/>
            <w:tcBorders>
              <w:top w:val="single" w:sz="4" w:space="0" w:color="auto"/>
              <w:left w:val="single" w:sz="4" w:space="0" w:color="auto"/>
              <w:bottom w:val="single" w:sz="4" w:space="0" w:color="auto"/>
              <w:right w:val="single" w:sz="4" w:space="0" w:color="auto"/>
            </w:tcBorders>
          </w:tcPr>
          <w:p w14:paraId="0C6DE8BC" w14:textId="77777777" w:rsidR="00233CB0" w:rsidRPr="00920E53" w:rsidRDefault="00233CB0" w:rsidP="00A50092">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6F86273F" w14:textId="77777777" w:rsidR="00233CB0" w:rsidRPr="00920E53" w:rsidRDefault="00233CB0" w:rsidP="00A50092">
            <w:pPr>
              <w:pStyle w:val="TAN"/>
            </w:pPr>
            <w:r w:rsidRPr="00920E53">
              <w:t>NOTE 2:</w:t>
            </w:r>
            <w:r w:rsidRPr="00920E53">
              <w:tab/>
            </w:r>
            <w:r w:rsidRPr="00920E53">
              <w:rPr>
                <w:lang w:eastAsia="zh-CN"/>
              </w:rPr>
              <w:t>Y=3 when SMTC &lt;= 40ms, Y=5 when SMTC &gt; 40ms</w:t>
            </w:r>
          </w:p>
        </w:tc>
      </w:tr>
    </w:tbl>
    <w:p w14:paraId="7854102C" w14:textId="77777777" w:rsidR="00233CB0" w:rsidRPr="007343D2" w:rsidRDefault="00233CB0" w:rsidP="00233CB0">
      <w:pPr>
        <w:rPr>
          <w:b/>
          <w:bCs/>
        </w:rPr>
      </w:pPr>
    </w:p>
    <w:p w14:paraId="4BFD60EB" w14:textId="77777777" w:rsidR="00233CB0" w:rsidRPr="00C13A34" w:rsidRDefault="00233CB0" w:rsidP="00233CB0">
      <w:pPr>
        <w:pStyle w:val="TH"/>
      </w:pPr>
      <w:r w:rsidRPr="009C5807">
        <w:t>Table 9.2.5.2-</w:t>
      </w:r>
      <w:r>
        <w:t>7</w:t>
      </w:r>
      <w:r w:rsidRPr="009C5807">
        <w:t>: Measurement period for intra-frequency measurements without gaps</w:t>
      </w:r>
      <w:r>
        <w:t xml:space="preserve"> when [</w:t>
      </w:r>
      <w:r w:rsidRPr="00AF333E">
        <w:rPr>
          <w:i/>
          <w:iCs/>
        </w:rPr>
        <w:t>highSpeedMeasFlagFR2-r17</w:t>
      </w:r>
      <w:r>
        <w:t xml:space="preserve">] is configured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7B834A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27BF7CE"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DE6AE8" w14:textId="77777777" w:rsidR="00233CB0" w:rsidRPr="009C5807" w:rsidRDefault="00233CB0" w:rsidP="00A50092">
            <w:pPr>
              <w:pStyle w:val="TAH"/>
            </w:pPr>
            <w:r w:rsidRPr="009C5807">
              <w:t>T</w:t>
            </w:r>
            <w:r w:rsidRPr="009C5807">
              <w:rPr>
                <w:vertAlign w:val="subscript"/>
              </w:rPr>
              <w:t xml:space="preserve"> SSB_measurement_period_intra</w:t>
            </w:r>
            <w:r w:rsidRPr="009C5807">
              <w:t xml:space="preserve">  </w:t>
            </w:r>
          </w:p>
        </w:tc>
      </w:tr>
      <w:tr w:rsidR="00233CB0" w:rsidRPr="009C5807" w14:paraId="395F55A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0C8B393"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9DDE20" w14:textId="77777777" w:rsidR="00233CB0" w:rsidRPr="009C5807" w:rsidRDefault="00233CB0" w:rsidP="00A50092">
            <w:pPr>
              <w:pStyle w:val="TAC"/>
            </w:pPr>
            <w:r w:rsidRPr="009C5807">
              <w:t>max(400ms, ceil(</w:t>
            </w:r>
            <w:r>
              <w:t>M1</w:t>
            </w:r>
            <w:r w:rsidRPr="007B28CF">
              <w:rPr>
                <w:vertAlign w:val="superscript"/>
              </w:rPr>
              <w:t>Note 2</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233CB0" w:rsidRPr="009C5807" w14:paraId="5DE4B264" w14:textId="77777777" w:rsidTr="00A50092">
        <w:tc>
          <w:tcPr>
            <w:tcW w:w="4620" w:type="dxa"/>
            <w:tcBorders>
              <w:top w:val="single" w:sz="4" w:space="0" w:color="auto"/>
              <w:left w:val="single" w:sz="4" w:space="0" w:color="auto"/>
              <w:bottom w:val="single" w:sz="4" w:space="0" w:color="auto"/>
              <w:right w:val="single" w:sz="4" w:space="0" w:color="auto"/>
            </w:tcBorders>
          </w:tcPr>
          <w:p w14:paraId="1965D464" w14:textId="77777777" w:rsidR="00233CB0" w:rsidRPr="009C5807" w:rsidRDefault="00233CB0" w:rsidP="00A50092">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7291C94E" w14:textId="77777777" w:rsidR="00233CB0" w:rsidRPr="009C5807" w:rsidRDefault="00233CB0" w:rsidP="00A50092">
            <w:pPr>
              <w:pStyle w:val="TAC"/>
            </w:pPr>
            <w:r w:rsidRPr="009C5807">
              <w:t>max(400ms, ceil(</w:t>
            </w:r>
            <w:r>
              <w:t>M1</w:t>
            </w:r>
            <w:r w:rsidRPr="007B28CF">
              <w:rPr>
                <w:vertAlign w:val="superscript"/>
              </w:rPr>
              <w:t>Note 2</w:t>
            </w:r>
            <w:r>
              <w:t xml:space="preserve"> </w:t>
            </w:r>
            <w:r w:rsidRPr="009C5807">
              <w:t>x M</w:t>
            </w:r>
            <w:r>
              <w:t>2</w:t>
            </w:r>
            <w:r w:rsidRPr="007F5E70">
              <w:rPr>
                <w:vertAlign w:val="superscript"/>
              </w:rPr>
              <w:t xml:space="preserve">Note </w:t>
            </w:r>
            <w:r>
              <w:rPr>
                <w:vertAlign w:val="superscript"/>
              </w:rPr>
              <w:t>3</w:t>
            </w:r>
            <w:r w:rsidRPr="007F5E70">
              <w:rPr>
                <w:vertAlign w:val="superscript"/>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p>
        </w:tc>
      </w:tr>
      <w:tr w:rsidR="00233CB0" w:rsidRPr="009C5807" w14:paraId="55F7D8A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99C8650" w14:textId="77777777" w:rsidR="00233CB0" w:rsidRPr="009C5807" w:rsidRDefault="00233CB0" w:rsidP="00A50092">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D978AF" w14:textId="77777777" w:rsidR="00233CB0" w:rsidRPr="009C5807" w:rsidRDefault="00233CB0" w:rsidP="00A50092">
            <w:pPr>
              <w:pStyle w:val="TAC"/>
              <w:rPr>
                <w:b/>
              </w:rPr>
            </w:pPr>
            <w:r w:rsidRPr="009C5807">
              <w:t>ceil(</w:t>
            </w:r>
            <w:r>
              <w:t>M2</w:t>
            </w:r>
            <w:r w:rsidRPr="00717C3D">
              <w:rPr>
                <w:vertAlign w:val="superscript"/>
              </w:rPr>
              <w:t xml:space="preserve">Note </w:t>
            </w:r>
            <w:r>
              <w:rPr>
                <w:vertAlign w:val="superscript"/>
              </w:rPr>
              <w:t>3</w:t>
            </w:r>
            <w:r w:rsidRPr="00717C3D">
              <w:rPr>
                <w:vertAlign w:val="superscript"/>
              </w:rPr>
              <w:t xml:space="preserve"> </w:t>
            </w:r>
            <w:r w:rsidRPr="009C5807">
              <w:t>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233CB0" w:rsidRPr="009C5807" w14:paraId="78A0090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0400525"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121AEE" w14:textId="77777777" w:rsidR="00233CB0" w:rsidRPr="009C5807" w:rsidRDefault="00233CB0" w:rsidP="00A50092">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233CB0" w:rsidRPr="009C5807" w14:paraId="1837B0D0" w14:textId="77777777" w:rsidTr="00A5009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E875950" w14:textId="77777777" w:rsidR="00233CB0" w:rsidRDefault="00233CB0" w:rsidP="00A50092">
            <w:pPr>
              <w:pStyle w:val="TAN"/>
            </w:pPr>
            <w:r w:rsidRPr="009C5807">
              <w:t>NOTE 1:</w:t>
            </w:r>
            <w:r w:rsidRPr="009C5807">
              <w:tab/>
              <w:t>If different SMTC periodicities are configured for different cells, the SMTC period in the requirement is the one used by the cell being identified</w:t>
            </w:r>
          </w:p>
          <w:p w14:paraId="197A3100" w14:textId="77777777" w:rsidR="00233CB0" w:rsidRDefault="00233CB0" w:rsidP="00A50092">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AF333E">
              <w:rPr>
                <w:i/>
                <w:iCs/>
              </w:rPr>
              <w:t>highSpeedMeasFlagFR2-r17</w:t>
            </w:r>
            <w:r>
              <w:t xml:space="preserve"> = </w:t>
            </w:r>
            <w:r w:rsidRPr="00F56B5E">
              <w:t>set1</w:t>
            </w:r>
            <w:r>
              <w:t>] or M1</w:t>
            </w:r>
            <w:r w:rsidRPr="004C0432">
              <w:rPr>
                <w:vertAlign w:val="subscript"/>
              </w:rPr>
              <w:t xml:space="preserve"> </w:t>
            </w:r>
            <w:r>
              <w:t>= 18 if [</w:t>
            </w:r>
            <w:r w:rsidRPr="00AF333E">
              <w:rPr>
                <w:i/>
                <w:iCs/>
              </w:rPr>
              <w:t>highSpeedMeasFlagFR2-r17</w:t>
            </w:r>
            <w:r>
              <w:t xml:space="preserve"> = </w:t>
            </w:r>
            <w:r w:rsidRPr="00F56B5E">
              <w:t>s</w:t>
            </w:r>
            <w:r w:rsidRPr="00AF333E">
              <w:t>et2</w:t>
            </w:r>
            <w:r>
              <w:t>]</w:t>
            </w:r>
          </w:p>
          <w:p w14:paraId="7FB685CB" w14:textId="77777777" w:rsidR="00233CB0" w:rsidRPr="009C5807" w:rsidRDefault="00233CB0" w:rsidP="00A50092">
            <w:pPr>
              <w:pStyle w:val="TAN"/>
            </w:pPr>
            <w:r w:rsidRPr="009C5807">
              <w:t xml:space="preserve">NOTE </w:t>
            </w:r>
            <w:r>
              <w:t>3</w:t>
            </w:r>
            <w:r w:rsidRPr="009C5807">
              <w:t>:</w:t>
            </w:r>
            <w:r w:rsidRPr="009C5807">
              <w:tab/>
            </w:r>
            <w:r w:rsidRPr="00717C3D">
              <w:t xml:space="preserve">M2 = 1 if SMTC periodicity </w:t>
            </w:r>
            <w:r>
              <w:rPr>
                <w:rFonts w:cs="Arial"/>
              </w:rPr>
              <w:t>≤</w:t>
            </w:r>
            <w:r w:rsidRPr="00717C3D">
              <w:t xml:space="preserve"> 40 ms; otherwise M2 = 1</w:t>
            </w:r>
            <w:r>
              <w:t>.5</w:t>
            </w:r>
          </w:p>
        </w:tc>
      </w:tr>
    </w:tbl>
    <w:p w14:paraId="2B86DCFA" w14:textId="77777777" w:rsidR="00233CB0" w:rsidRDefault="00233CB0" w:rsidP="00233CB0"/>
    <w:p w14:paraId="6FD82C3F" w14:textId="77777777" w:rsidR="00233CB0" w:rsidRPr="009A4928" w:rsidRDefault="00233CB0" w:rsidP="00233CB0">
      <w:pPr>
        <w:pStyle w:val="TH"/>
      </w:pPr>
      <w:r w:rsidRPr="009A4928">
        <w:lastRenderedPageBreak/>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A4928" w14:paraId="0DCFB65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3266D63" w14:textId="77777777" w:rsidR="00233CB0" w:rsidRPr="009A4928" w:rsidRDefault="00233CB0" w:rsidP="00A50092">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43F5C97" w14:textId="77777777" w:rsidR="00233CB0" w:rsidRPr="009A4928" w:rsidRDefault="00233CB0" w:rsidP="00A50092">
            <w:pPr>
              <w:pStyle w:val="TAH"/>
            </w:pPr>
            <w:r w:rsidRPr="009A4928">
              <w:t>T</w:t>
            </w:r>
            <w:r w:rsidRPr="009A4928">
              <w:rPr>
                <w:vertAlign w:val="subscript"/>
              </w:rPr>
              <w:t xml:space="preserve"> SSB_measurement_period_intra</w:t>
            </w:r>
            <w:r w:rsidRPr="009A4928">
              <w:t xml:space="preserve">  </w:t>
            </w:r>
          </w:p>
        </w:tc>
      </w:tr>
      <w:tr w:rsidR="00233CB0" w:rsidRPr="009A4928" w14:paraId="34E7BA4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493FFC0" w14:textId="77777777" w:rsidR="00233CB0" w:rsidRPr="009A4928" w:rsidRDefault="00233CB0" w:rsidP="00A50092">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6CC74D27" w14:textId="77777777" w:rsidR="00233CB0" w:rsidRPr="009A4928" w:rsidRDefault="00233CB0" w:rsidP="00A50092">
            <w:pPr>
              <w:pStyle w:val="TAC"/>
            </w:pPr>
            <w:r w:rsidRPr="009A4928">
              <w:t>Ceil(5 x K</w:t>
            </w:r>
            <w:r w:rsidRPr="009A4928">
              <w:rPr>
                <w:vertAlign w:val="subscript"/>
              </w:rPr>
              <w:t>p</w:t>
            </w:r>
            <w:r w:rsidRPr="009A4928">
              <w:t>) x measCyclePSCell x CSSF</w:t>
            </w:r>
            <w:r w:rsidRPr="009A4928">
              <w:rPr>
                <w:vertAlign w:val="subscript"/>
              </w:rPr>
              <w:t>intra</w:t>
            </w:r>
          </w:p>
        </w:tc>
      </w:tr>
      <w:tr w:rsidR="00233CB0" w:rsidRPr="009A4928" w14:paraId="760975E4"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8E2A317" w14:textId="77777777" w:rsidR="00233CB0" w:rsidRPr="009A4928" w:rsidRDefault="00233CB0" w:rsidP="00A50092">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978D02" w14:textId="77777777" w:rsidR="00233CB0" w:rsidRPr="009A4928" w:rsidRDefault="00233CB0" w:rsidP="00A50092">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233CB0" w:rsidRPr="009A4928" w14:paraId="5E5DBDD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3FCA8CF" w14:textId="77777777" w:rsidR="00233CB0" w:rsidRPr="009A4928" w:rsidRDefault="00233CB0" w:rsidP="00A50092">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E4E623" w14:textId="77777777" w:rsidR="00233CB0" w:rsidRPr="009A4928" w:rsidRDefault="00233CB0" w:rsidP="00A50092">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4D495F30" w14:textId="77777777" w:rsidR="00233CB0" w:rsidRPr="009A4928" w:rsidRDefault="00233CB0" w:rsidP="00233CB0"/>
    <w:p w14:paraId="12D58C1B" w14:textId="77777777" w:rsidR="00233CB0" w:rsidRPr="009A4928" w:rsidRDefault="00233CB0" w:rsidP="00233CB0">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A4928" w14:paraId="4460651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56CAF38" w14:textId="77777777" w:rsidR="00233CB0" w:rsidRPr="009A4928" w:rsidRDefault="00233CB0" w:rsidP="00A50092">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558AAECA" w14:textId="77777777" w:rsidR="00233CB0" w:rsidRPr="009A4928" w:rsidRDefault="00233CB0" w:rsidP="00A50092">
            <w:pPr>
              <w:pStyle w:val="TAH"/>
            </w:pPr>
            <w:r w:rsidRPr="009A4928">
              <w:t>T</w:t>
            </w:r>
            <w:r w:rsidRPr="009A4928">
              <w:rPr>
                <w:vertAlign w:val="subscript"/>
              </w:rPr>
              <w:t xml:space="preserve"> SSB_measurement_period_intra</w:t>
            </w:r>
            <w:r w:rsidRPr="009A4928">
              <w:t xml:space="preserve">  </w:t>
            </w:r>
          </w:p>
        </w:tc>
      </w:tr>
      <w:tr w:rsidR="00233CB0" w:rsidRPr="009A4928" w14:paraId="13D0D8B4"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113A1F6" w14:textId="77777777" w:rsidR="00233CB0" w:rsidRPr="009A4928" w:rsidRDefault="00233CB0" w:rsidP="00A50092">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29393C73" w14:textId="77777777" w:rsidR="00233CB0" w:rsidRPr="009A4928" w:rsidRDefault="00233CB0" w:rsidP="00A50092">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233CB0" w:rsidRPr="009A4928" w14:paraId="3E45CB8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E162B76" w14:textId="77777777" w:rsidR="00233CB0" w:rsidRPr="009A4928" w:rsidRDefault="00233CB0" w:rsidP="00A50092">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8E1EF1" w14:textId="77777777" w:rsidR="00233CB0" w:rsidRPr="009A4928" w:rsidRDefault="00233CB0" w:rsidP="00A50092">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233CB0" w:rsidRPr="009C5807" w14:paraId="3AFA1E4C"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69EF5C8" w14:textId="77777777" w:rsidR="00233CB0" w:rsidRPr="009A4928" w:rsidRDefault="00233CB0" w:rsidP="00A50092">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B47C269" w14:textId="77777777" w:rsidR="00233CB0" w:rsidRPr="009C5807" w:rsidRDefault="00233CB0" w:rsidP="00A50092">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28690FAB" w14:textId="77777777" w:rsidR="00233CB0" w:rsidRDefault="00233CB0" w:rsidP="00233CB0">
      <w:pPr>
        <w:rPr>
          <w:noProof/>
          <w:highlight w:val="yellow"/>
          <w:lang w:eastAsia="zh-CN"/>
        </w:rPr>
      </w:pPr>
    </w:p>
    <w:p w14:paraId="68C9CD36" w14:textId="38EE8144" w:rsidR="001E41F3" w:rsidRPr="00233CB0" w:rsidRDefault="001E41F3">
      <w:pPr>
        <w:rPr>
          <w:noProof/>
        </w:rPr>
      </w:pPr>
    </w:p>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30E1E2E6" w14:textId="77777777" w:rsidR="00A02B36" w:rsidRDefault="00A02B36">
      <w:pPr>
        <w:rPr>
          <w:noProof/>
        </w:rPr>
      </w:pPr>
    </w:p>
    <w:sectPr w:rsidR="00A02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3300" w14:textId="77777777" w:rsidR="00E40474" w:rsidRDefault="00E40474">
      <w:r>
        <w:separator/>
      </w:r>
    </w:p>
  </w:endnote>
  <w:endnote w:type="continuationSeparator" w:id="0">
    <w:p w14:paraId="767B26DF" w14:textId="77777777" w:rsidR="00E40474" w:rsidRDefault="00E4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2A9C1" w14:textId="77777777" w:rsidR="00E40474" w:rsidRDefault="00E40474">
      <w:r>
        <w:separator/>
      </w:r>
    </w:p>
  </w:footnote>
  <w:footnote w:type="continuationSeparator" w:id="0">
    <w:p w14:paraId="748F74ED" w14:textId="77777777" w:rsidR="00E40474" w:rsidRDefault="00E4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67514176">
    <w:abstractNumId w:val="38"/>
  </w:num>
  <w:num w:numId="2" w16cid:durableId="869300689">
    <w:abstractNumId w:val="45"/>
  </w:num>
  <w:num w:numId="3" w16cid:durableId="702707376">
    <w:abstractNumId w:val="19"/>
  </w:num>
  <w:num w:numId="4" w16cid:durableId="77488093">
    <w:abstractNumId w:val="21"/>
  </w:num>
  <w:num w:numId="5" w16cid:durableId="1818454405">
    <w:abstractNumId w:val="1"/>
  </w:num>
  <w:num w:numId="6" w16cid:durableId="1451826879">
    <w:abstractNumId w:val="22"/>
  </w:num>
  <w:num w:numId="7" w16cid:durableId="973369848">
    <w:abstractNumId w:val="12"/>
  </w:num>
  <w:num w:numId="8" w16cid:durableId="414714088">
    <w:abstractNumId w:val="33"/>
  </w:num>
  <w:num w:numId="9" w16cid:durableId="1345091468">
    <w:abstractNumId w:val="47"/>
  </w:num>
  <w:num w:numId="10" w16cid:durableId="2128238747">
    <w:abstractNumId w:val="11"/>
  </w:num>
  <w:num w:numId="11" w16cid:durableId="1660998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8789367">
    <w:abstractNumId w:val="43"/>
  </w:num>
  <w:num w:numId="13" w16cid:durableId="1181889936">
    <w:abstractNumId w:val="10"/>
  </w:num>
  <w:num w:numId="14" w16cid:durableId="2135715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66037">
    <w:abstractNumId w:val="39"/>
  </w:num>
  <w:num w:numId="16" w16cid:durableId="1184634844">
    <w:abstractNumId w:val="44"/>
  </w:num>
  <w:num w:numId="17" w16cid:durableId="68238666">
    <w:abstractNumId w:val="29"/>
  </w:num>
  <w:num w:numId="18" w16cid:durableId="327834570">
    <w:abstractNumId w:val="18"/>
  </w:num>
  <w:num w:numId="19" w16cid:durableId="769590812">
    <w:abstractNumId w:val="7"/>
  </w:num>
  <w:num w:numId="20" w16cid:durableId="352267974">
    <w:abstractNumId w:val="9"/>
  </w:num>
  <w:num w:numId="21" w16cid:durableId="748623375">
    <w:abstractNumId w:val="17"/>
  </w:num>
  <w:num w:numId="22" w16cid:durableId="15153900">
    <w:abstractNumId w:val="16"/>
  </w:num>
  <w:num w:numId="23" w16cid:durableId="779683470">
    <w:abstractNumId w:val="13"/>
  </w:num>
  <w:num w:numId="24" w16cid:durableId="414280789">
    <w:abstractNumId w:val="6"/>
  </w:num>
  <w:num w:numId="25" w16cid:durableId="982081672">
    <w:abstractNumId w:val="37"/>
  </w:num>
  <w:num w:numId="26" w16cid:durableId="455754958">
    <w:abstractNumId w:val="15"/>
  </w:num>
  <w:num w:numId="27" w16cid:durableId="1180312085">
    <w:abstractNumId w:val="42"/>
  </w:num>
  <w:num w:numId="28" w16cid:durableId="643432774">
    <w:abstractNumId w:val="23"/>
  </w:num>
  <w:num w:numId="29" w16cid:durableId="290289978">
    <w:abstractNumId w:val="27"/>
  </w:num>
  <w:num w:numId="30" w16cid:durableId="29688771">
    <w:abstractNumId w:val="14"/>
  </w:num>
  <w:num w:numId="31" w16cid:durableId="817032">
    <w:abstractNumId w:val="40"/>
  </w:num>
  <w:num w:numId="32" w16cid:durableId="1806727790">
    <w:abstractNumId w:val="28"/>
  </w:num>
  <w:num w:numId="33" w16cid:durableId="741684810">
    <w:abstractNumId w:val="36"/>
  </w:num>
  <w:num w:numId="34" w16cid:durableId="1645311529">
    <w:abstractNumId w:val="3"/>
  </w:num>
  <w:num w:numId="35" w16cid:durableId="1651712868">
    <w:abstractNumId w:val="5"/>
  </w:num>
  <w:num w:numId="36" w16cid:durableId="1915430256">
    <w:abstractNumId w:val="30"/>
  </w:num>
  <w:num w:numId="37" w16cid:durableId="2106802568">
    <w:abstractNumId w:val="0"/>
  </w:num>
  <w:num w:numId="38" w16cid:durableId="1311786598">
    <w:abstractNumId w:val="34"/>
  </w:num>
  <w:num w:numId="39" w16cid:durableId="57900752">
    <w:abstractNumId w:val="26"/>
  </w:num>
  <w:num w:numId="40" w16cid:durableId="1064832919">
    <w:abstractNumId w:val="25"/>
  </w:num>
  <w:num w:numId="41" w16cid:durableId="1361468812">
    <w:abstractNumId w:val="46"/>
  </w:num>
  <w:num w:numId="42" w16cid:durableId="125126224">
    <w:abstractNumId w:val="35"/>
  </w:num>
  <w:num w:numId="43" w16cid:durableId="480661855">
    <w:abstractNumId w:val="41"/>
  </w:num>
  <w:num w:numId="44" w16cid:durableId="1845590103">
    <w:abstractNumId w:val="4"/>
  </w:num>
  <w:num w:numId="45" w16cid:durableId="1649825682">
    <w:abstractNumId w:val="48"/>
  </w:num>
  <w:num w:numId="46" w16cid:durableId="912087806">
    <w:abstractNumId w:val="20"/>
  </w:num>
  <w:num w:numId="47" w16cid:durableId="166487827">
    <w:abstractNumId w:val="8"/>
  </w:num>
  <w:num w:numId="48" w16cid:durableId="51581769">
    <w:abstractNumId w:val="2"/>
  </w:num>
  <w:num w:numId="49" w16cid:durableId="1506834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A6394"/>
    <w:rsid w:val="000B7FED"/>
    <w:rsid w:val="000C038A"/>
    <w:rsid w:val="000C6598"/>
    <w:rsid w:val="000D44B3"/>
    <w:rsid w:val="00145D43"/>
    <w:rsid w:val="00192C46"/>
    <w:rsid w:val="001A08B3"/>
    <w:rsid w:val="001A7B60"/>
    <w:rsid w:val="001B52F0"/>
    <w:rsid w:val="001B7A65"/>
    <w:rsid w:val="001E41F3"/>
    <w:rsid w:val="001F490E"/>
    <w:rsid w:val="00212883"/>
    <w:rsid w:val="00233CB0"/>
    <w:rsid w:val="0026004D"/>
    <w:rsid w:val="002640DD"/>
    <w:rsid w:val="00275D12"/>
    <w:rsid w:val="00277241"/>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92342"/>
    <w:rsid w:val="007977A8"/>
    <w:rsid w:val="007B512A"/>
    <w:rsid w:val="007C2097"/>
    <w:rsid w:val="007D6A07"/>
    <w:rsid w:val="007F7259"/>
    <w:rsid w:val="008040A8"/>
    <w:rsid w:val="008279FA"/>
    <w:rsid w:val="00846E2A"/>
    <w:rsid w:val="00856676"/>
    <w:rsid w:val="008626E7"/>
    <w:rsid w:val="00870EE7"/>
    <w:rsid w:val="008863B9"/>
    <w:rsid w:val="008A45A6"/>
    <w:rsid w:val="008D3CCC"/>
    <w:rsid w:val="008F3789"/>
    <w:rsid w:val="008F686C"/>
    <w:rsid w:val="009148DE"/>
    <w:rsid w:val="00934D07"/>
    <w:rsid w:val="00941E30"/>
    <w:rsid w:val="00965E13"/>
    <w:rsid w:val="009777D9"/>
    <w:rsid w:val="00991B88"/>
    <w:rsid w:val="009A5753"/>
    <w:rsid w:val="009A579D"/>
    <w:rsid w:val="009E3297"/>
    <w:rsid w:val="009F734F"/>
    <w:rsid w:val="00A02B3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31C"/>
    <w:rsid w:val="00C52F2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474"/>
    <w:rsid w:val="00E94FE6"/>
    <w:rsid w:val="00EB09B7"/>
    <w:rsid w:val="00EE7D7C"/>
    <w:rsid w:val="00F25D98"/>
    <w:rsid w:val="00F300FB"/>
    <w:rsid w:val="00F71FBE"/>
    <w:rsid w:val="00FB6386"/>
    <w:rsid w:val="00FC40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A02B36"/>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33CB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33CB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33CB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33CB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33CB0"/>
    <w:rPr>
      <w:rFonts w:ascii="Arial" w:hAnsi="Arial"/>
      <w:sz w:val="22"/>
      <w:lang w:val="en-GB" w:eastAsia="en-US"/>
    </w:rPr>
  </w:style>
  <w:style w:type="character" w:customStyle="1" w:styleId="60">
    <w:name w:val="标题 6 字符"/>
    <w:aliases w:val="T1 字符,Header 6 字符"/>
    <w:basedOn w:val="a0"/>
    <w:link w:val="6"/>
    <w:rsid w:val="00233CB0"/>
    <w:rPr>
      <w:rFonts w:ascii="Arial" w:hAnsi="Arial"/>
      <w:lang w:val="en-GB" w:eastAsia="en-US"/>
    </w:rPr>
  </w:style>
  <w:style w:type="character" w:customStyle="1" w:styleId="70">
    <w:name w:val="标题 7 字符"/>
    <w:basedOn w:val="a0"/>
    <w:link w:val="7"/>
    <w:rsid w:val="00233CB0"/>
    <w:rPr>
      <w:rFonts w:ascii="Arial" w:hAnsi="Arial"/>
      <w:lang w:val="en-GB" w:eastAsia="en-US"/>
    </w:rPr>
  </w:style>
  <w:style w:type="character" w:customStyle="1" w:styleId="80">
    <w:name w:val="标题 8 字符"/>
    <w:basedOn w:val="a0"/>
    <w:link w:val="8"/>
    <w:rsid w:val="00233CB0"/>
    <w:rPr>
      <w:rFonts w:ascii="Arial" w:hAnsi="Arial"/>
      <w:sz w:val="36"/>
      <w:lang w:val="en-GB" w:eastAsia="en-US"/>
    </w:rPr>
  </w:style>
  <w:style w:type="character" w:customStyle="1" w:styleId="90">
    <w:name w:val="标题 9 字符"/>
    <w:aliases w:val="Figure Heading 字符,FH 字符"/>
    <w:basedOn w:val="a0"/>
    <w:link w:val="9"/>
    <w:rsid w:val="00233CB0"/>
    <w:rPr>
      <w:rFonts w:ascii="Arial" w:hAnsi="Arial"/>
      <w:sz w:val="36"/>
      <w:lang w:val="en-GB" w:eastAsia="en-US"/>
    </w:rPr>
  </w:style>
  <w:style w:type="character" w:customStyle="1" w:styleId="H6Char">
    <w:name w:val="H6 Char"/>
    <w:link w:val="H6"/>
    <w:qFormat/>
    <w:rsid w:val="00233CB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33CB0"/>
    <w:rPr>
      <w:rFonts w:ascii="Arial" w:hAnsi="Arial"/>
      <w:b/>
      <w:noProof/>
      <w:sz w:val="18"/>
      <w:lang w:val="en-GB" w:eastAsia="en-US"/>
    </w:rPr>
  </w:style>
  <w:style w:type="character" w:customStyle="1" w:styleId="ae">
    <w:name w:val="页脚 字符"/>
    <w:basedOn w:val="a0"/>
    <w:link w:val="ad"/>
    <w:rsid w:val="00233CB0"/>
    <w:rPr>
      <w:rFonts w:ascii="Arial" w:hAnsi="Arial"/>
      <w:b/>
      <w:i/>
      <w:noProof/>
      <w:sz w:val="18"/>
      <w:lang w:val="en-GB" w:eastAsia="en-US"/>
    </w:rPr>
  </w:style>
  <w:style w:type="character" w:customStyle="1" w:styleId="NOChar">
    <w:name w:val="NO Char"/>
    <w:link w:val="NO"/>
    <w:qFormat/>
    <w:rsid w:val="00233CB0"/>
    <w:rPr>
      <w:rFonts w:ascii="Times New Roman" w:hAnsi="Times New Roman"/>
      <w:lang w:val="en-GB" w:eastAsia="en-US"/>
    </w:rPr>
  </w:style>
  <w:style w:type="character" w:customStyle="1" w:styleId="TALCar">
    <w:name w:val="TAL Car"/>
    <w:link w:val="TAL"/>
    <w:qFormat/>
    <w:rsid w:val="00233CB0"/>
    <w:rPr>
      <w:rFonts w:ascii="Arial" w:hAnsi="Arial"/>
      <w:sz w:val="18"/>
      <w:lang w:val="en-GB" w:eastAsia="en-US"/>
    </w:rPr>
  </w:style>
  <w:style w:type="character" w:customStyle="1" w:styleId="TACChar">
    <w:name w:val="TAC Char"/>
    <w:link w:val="TAC"/>
    <w:qFormat/>
    <w:rsid w:val="00233CB0"/>
    <w:rPr>
      <w:rFonts w:ascii="Arial" w:hAnsi="Arial"/>
      <w:sz w:val="18"/>
      <w:lang w:val="en-GB" w:eastAsia="en-US"/>
    </w:rPr>
  </w:style>
  <w:style w:type="character" w:customStyle="1" w:styleId="TAHCar">
    <w:name w:val="TAH Car"/>
    <w:link w:val="TAH"/>
    <w:qFormat/>
    <w:rsid w:val="00233CB0"/>
    <w:rPr>
      <w:rFonts w:ascii="Arial" w:hAnsi="Arial"/>
      <w:b/>
      <w:sz w:val="18"/>
      <w:lang w:val="en-GB" w:eastAsia="en-US"/>
    </w:rPr>
  </w:style>
  <w:style w:type="character" w:customStyle="1" w:styleId="EXChar">
    <w:name w:val="EX Char"/>
    <w:link w:val="EX"/>
    <w:rsid w:val="00233CB0"/>
    <w:rPr>
      <w:rFonts w:ascii="Times New Roman" w:hAnsi="Times New Roman"/>
      <w:lang w:val="en-GB" w:eastAsia="en-US"/>
    </w:rPr>
  </w:style>
  <w:style w:type="character" w:customStyle="1" w:styleId="B1Char">
    <w:name w:val="B1 Char"/>
    <w:link w:val="B10"/>
    <w:qFormat/>
    <w:rsid w:val="00233CB0"/>
    <w:rPr>
      <w:rFonts w:ascii="Times New Roman" w:hAnsi="Times New Roman"/>
      <w:lang w:val="en-GB" w:eastAsia="en-US"/>
    </w:rPr>
  </w:style>
  <w:style w:type="character" w:customStyle="1" w:styleId="THChar">
    <w:name w:val="TH Char"/>
    <w:link w:val="TH"/>
    <w:qFormat/>
    <w:rsid w:val="00233CB0"/>
    <w:rPr>
      <w:rFonts w:ascii="Arial" w:hAnsi="Arial"/>
      <w:b/>
      <w:lang w:val="en-GB" w:eastAsia="en-US"/>
    </w:rPr>
  </w:style>
  <w:style w:type="character" w:customStyle="1" w:styleId="TANChar">
    <w:name w:val="TAN Char"/>
    <w:link w:val="TAN"/>
    <w:qFormat/>
    <w:rsid w:val="00233CB0"/>
    <w:rPr>
      <w:rFonts w:ascii="Arial" w:hAnsi="Arial"/>
      <w:sz w:val="18"/>
      <w:lang w:val="en-GB" w:eastAsia="en-US"/>
    </w:rPr>
  </w:style>
  <w:style w:type="character" w:customStyle="1" w:styleId="TFChar">
    <w:name w:val="TF Char"/>
    <w:link w:val="TF"/>
    <w:qFormat/>
    <w:rsid w:val="00233CB0"/>
    <w:rPr>
      <w:rFonts w:ascii="Arial" w:hAnsi="Arial"/>
      <w:b/>
      <w:lang w:val="en-GB" w:eastAsia="en-US"/>
    </w:rPr>
  </w:style>
  <w:style w:type="character" w:customStyle="1" w:styleId="B2Char">
    <w:name w:val="B2 Char"/>
    <w:link w:val="B20"/>
    <w:qFormat/>
    <w:rsid w:val="00233CB0"/>
    <w:rPr>
      <w:rFonts w:ascii="Times New Roman" w:hAnsi="Times New Roman"/>
      <w:lang w:val="en-GB" w:eastAsia="en-US"/>
    </w:rPr>
  </w:style>
  <w:style w:type="character" w:customStyle="1" w:styleId="B4Char">
    <w:name w:val="B4 Char"/>
    <w:link w:val="B4"/>
    <w:qFormat/>
    <w:rsid w:val="00233CB0"/>
    <w:rPr>
      <w:rFonts w:ascii="Times New Roman" w:hAnsi="Times New Roman"/>
      <w:lang w:val="en-GB" w:eastAsia="en-US"/>
    </w:rPr>
  </w:style>
  <w:style w:type="paragraph" w:customStyle="1" w:styleId="TAJ">
    <w:name w:val="TAJ"/>
    <w:basedOn w:val="TH"/>
    <w:uiPriority w:val="99"/>
    <w:rsid w:val="00233CB0"/>
    <w:rPr>
      <w:rFonts w:eastAsia="宋体"/>
    </w:rPr>
  </w:style>
  <w:style w:type="paragraph" w:customStyle="1" w:styleId="Guidance">
    <w:name w:val="Guidance"/>
    <w:basedOn w:val="a"/>
    <w:uiPriority w:val="99"/>
    <w:rsid w:val="00233CB0"/>
    <w:rPr>
      <w:rFonts w:eastAsia="宋体"/>
      <w:i/>
      <w:color w:val="0000FF"/>
    </w:rPr>
  </w:style>
  <w:style w:type="character" w:customStyle="1" w:styleId="af9">
    <w:name w:val="文档结构图 字符"/>
    <w:basedOn w:val="a0"/>
    <w:link w:val="af8"/>
    <w:rsid w:val="00233CB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233CB0"/>
    <w:rPr>
      <w:rFonts w:ascii="Times New Roman" w:hAnsi="Times New Roman"/>
      <w:sz w:val="16"/>
      <w:lang w:val="en-GB" w:eastAsia="en-US"/>
    </w:rPr>
  </w:style>
  <w:style w:type="character" w:customStyle="1" w:styleId="ab">
    <w:name w:val="列表 字符"/>
    <w:link w:val="aa"/>
    <w:rsid w:val="00233CB0"/>
    <w:rPr>
      <w:rFonts w:ascii="Times New Roman" w:hAnsi="Times New Roman"/>
      <w:lang w:val="en-GB" w:eastAsia="en-US"/>
    </w:rPr>
  </w:style>
  <w:style w:type="character" w:customStyle="1" w:styleId="ac">
    <w:name w:val="列表项目符号 字符"/>
    <w:link w:val="a9"/>
    <w:rsid w:val="00233CB0"/>
    <w:rPr>
      <w:rFonts w:ascii="Times New Roman" w:hAnsi="Times New Roman"/>
      <w:lang w:val="en-GB" w:eastAsia="en-US"/>
    </w:rPr>
  </w:style>
  <w:style w:type="character" w:customStyle="1" w:styleId="24">
    <w:name w:val="列表项目符号 2 字符"/>
    <w:link w:val="23"/>
    <w:rsid w:val="00233CB0"/>
    <w:rPr>
      <w:rFonts w:ascii="Times New Roman" w:hAnsi="Times New Roman"/>
      <w:lang w:val="en-GB" w:eastAsia="en-US"/>
    </w:rPr>
  </w:style>
  <w:style w:type="character" w:customStyle="1" w:styleId="33">
    <w:name w:val="列表项目符号 3 字符"/>
    <w:link w:val="32"/>
    <w:rsid w:val="00233CB0"/>
    <w:rPr>
      <w:rFonts w:ascii="Times New Roman" w:hAnsi="Times New Roman"/>
      <w:lang w:val="en-GB" w:eastAsia="en-US"/>
    </w:rPr>
  </w:style>
  <w:style w:type="character" w:customStyle="1" w:styleId="26">
    <w:name w:val="列表 2 字符"/>
    <w:link w:val="25"/>
    <w:rsid w:val="00233CB0"/>
    <w:rPr>
      <w:rFonts w:ascii="Times New Roman" w:hAnsi="Times New Roman"/>
      <w:lang w:val="en-GB" w:eastAsia="en-US"/>
    </w:rPr>
  </w:style>
  <w:style w:type="paragraph" w:styleId="afa">
    <w:name w:val="index heading"/>
    <w:basedOn w:val="a"/>
    <w:next w:val="a"/>
    <w:uiPriority w:val="99"/>
    <w:rsid w:val="00233CB0"/>
    <w:pPr>
      <w:pBdr>
        <w:top w:val="single" w:sz="12" w:space="0" w:color="auto"/>
      </w:pBdr>
      <w:spacing w:before="360" w:after="240"/>
    </w:pPr>
    <w:rPr>
      <w:rFonts w:eastAsia="MS Mincho"/>
      <w:b/>
      <w:i/>
      <w:sz w:val="26"/>
    </w:rPr>
  </w:style>
  <w:style w:type="paragraph" w:customStyle="1" w:styleId="TabList">
    <w:name w:val="TabList"/>
    <w:basedOn w:val="a"/>
    <w:uiPriority w:val="99"/>
    <w:rsid w:val="00233CB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233CB0"/>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233CB0"/>
    <w:rPr>
      <w:rFonts w:ascii="Times New Roman" w:eastAsia="MS Mincho" w:hAnsi="Times New Roman"/>
      <w:b/>
      <w:lang w:val="en-GB" w:eastAsia="en-US"/>
    </w:rPr>
  </w:style>
  <w:style w:type="paragraph" w:customStyle="1" w:styleId="tabletext">
    <w:name w:val="table text"/>
    <w:basedOn w:val="a"/>
    <w:next w:val="table"/>
    <w:uiPriority w:val="99"/>
    <w:rsid w:val="00233CB0"/>
    <w:pPr>
      <w:spacing w:after="0"/>
    </w:pPr>
    <w:rPr>
      <w:rFonts w:eastAsia="MS Mincho"/>
      <w:i/>
    </w:rPr>
  </w:style>
  <w:style w:type="paragraph" w:customStyle="1" w:styleId="table">
    <w:name w:val="table"/>
    <w:basedOn w:val="a"/>
    <w:next w:val="a"/>
    <w:uiPriority w:val="99"/>
    <w:rsid w:val="00233CB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233CB0"/>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233CB0"/>
    <w:rPr>
      <w:rFonts w:ascii="Times New Roman" w:eastAsia="MS Mincho" w:hAnsi="Times New Roman"/>
      <w:sz w:val="24"/>
      <w:lang w:val="en-GB" w:eastAsia="en-US"/>
    </w:rPr>
  </w:style>
  <w:style w:type="paragraph" w:customStyle="1" w:styleId="HE">
    <w:name w:val="HE"/>
    <w:basedOn w:val="a"/>
    <w:uiPriority w:val="99"/>
    <w:rsid w:val="00233CB0"/>
    <w:pPr>
      <w:spacing w:after="0"/>
    </w:pPr>
    <w:rPr>
      <w:rFonts w:eastAsia="MS Mincho"/>
      <w:b/>
    </w:rPr>
  </w:style>
  <w:style w:type="paragraph" w:styleId="aff">
    <w:name w:val="Plain Text"/>
    <w:basedOn w:val="a"/>
    <w:link w:val="aff0"/>
    <w:uiPriority w:val="99"/>
    <w:rsid w:val="00233CB0"/>
    <w:pPr>
      <w:spacing w:after="0"/>
    </w:pPr>
    <w:rPr>
      <w:rFonts w:ascii="Courier New" w:eastAsia="MS Mincho" w:hAnsi="Courier New"/>
    </w:rPr>
  </w:style>
  <w:style w:type="character" w:customStyle="1" w:styleId="aff0">
    <w:name w:val="纯文本 字符"/>
    <w:basedOn w:val="a0"/>
    <w:link w:val="aff"/>
    <w:uiPriority w:val="99"/>
    <w:rsid w:val="00233CB0"/>
    <w:rPr>
      <w:rFonts w:ascii="Courier New" w:eastAsia="MS Mincho" w:hAnsi="Courier New"/>
      <w:lang w:val="en-GB" w:eastAsia="en-US"/>
    </w:rPr>
  </w:style>
  <w:style w:type="paragraph" w:customStyle="1" w:styleId="text">
    <w:name w:val="text"/>
    <w:basedOn w:val="a"/>
    <w:uiPriority w:val="99"/>
    <w:rsid w:val="00233CB0"/>
    <w:pPr>
      <w:widowControl w:val="0"/>
      <w:spacing w:after="240"/>
      <w:jc w:val="both"/>
    </w:pPr>
    <w:rPr>
      <w:rFonts w:eastAsia="MS Mincho"/>
      <w:sz w:val="24"/>
      <w:lang w:val="en-AU"/>
    </w:rPr>
  </w:style>
  <w:style w:type="paragraph" w:customStyle="1" w:styleId="Reference">
    <w:name w:val="Reference"/>
    <w:basedOn w:val="EX"/>
    <w:uiPriority w:val="99"/>
    <w:rsid w:val="00233CB0"/>
    <w:pPr>
      <w:tabs>
        <w:tab w:val="num" w:pos="567"/>
      </w:tabs>
      <w:ind w:left="567" w:hanging="567"/>
    </w:pPr>
    <w:rPr>
      <w:rFonts w:eastAsia="MS Mincho"/>
    </w:rPr>
  </w:style>
  <w:style w:type="paragraph" w:customStyle="1" w:styleId="berschrift1H1">
    <w:name w:val="Überschrift 1.H1"/>
    <w:basedOn w:val="a"/>
    <w:next w:val="a"/>
    <w:uiPriority w:val="99"/>
    <w:rsid w:val="00233CB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33CB0"/>
    <w:rPr>
      <w:rFonts w:ascii="Arial" w:eastAsia="MS Mincho" w:hAnsi="Arial"/>
      <w:lang w:val="en-GB" w:eastAsia="en-US"/>
    </w:rPr>
  </w:style>
  <w:style w:type="paragraph" w:customStyle="1" w:styleId="textintend1">
    <w:name w:val="text intend 1"/>
    <w:basedOn w:val="text"/>
    <w:uiPriority w:val="99"/>
    <w:rsid w:val="00233CB0"/>
    <w:pPr>
      <w:widowControl/>
      <w:tabs>
        <w:tab w:val="num" w:pos="992"/>
      </w:tabs>
      <w:spacing w:after="120"/>
      <w:ind w:left="992" w:hanging="425"/>
    </w:pPr>
    <w:rPr>
      <w:lang w:val="en-US"/>
    </w:rPr>
  </w:style>
  <w:style w:type="paragraph" w:customStyle="1" w:styleId="textintend2">
    <w:name w:val="text intend 2"/>
    <w:basedOn w:val="text"/>
    <w:uiPriority w:val="99"/>
    <w:rsid w:val="00233CB0"/>
    <w:pPr>
      <w:widowControl/>
      <w:tabs>
        <w:tab w:val="num" w:pos="1418"/>
      </w:tabs>
      <w:spacing w:after="120"/>
      <w:ind w:left="1418" w:hanging="426"/>
    </w:pPr>
    <w:rPr>
      <w:lang w:val="en-US"/>
    </w:rPr>
  </w:style>
  <w:style w:type="paragraph" w:customStyle="1" w:styleId="textintend3">
    <w:name w:val="text intend 3"/>
    <w:basedOn w:val="text"/>
    <w:uiPriority w:val="99"/>
    <w:rsid w:val="00233CB0"/>
    <w:pPr>
      <w:widowControl/>
      <w:tabs>
        <w:tab w:val="num" w:pos="1843"/>
      </w:tabs>
      <w:spacing w:after="120"/>
      <w:ind w:left="1843" w:hanging="425"/>
    </w:pPr>
    <w:rPr>
      <w:lang w:val="en-US"/>
    </w:rPr>
  </w:style>
  <w:style w:type="paragraph" w:customStyle="1" w:styleId="normalpuce">
    <w:name w:val="normal puce"/>
    <w:basedOn w:val="a"/>
    <w:uiPriority w:val="99"/>
    <w:rsid w:val="00233CB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233CB0"/>
    <w:pPr>
      <w:spacing w:before="240" w:after="0"/>
      <w:ind w:left="360"/>
      <w:jc w:val="both"/>
    </w:pPr>
    <w:rPr>
      <w:rFonts w:eastAsia="MS Mincho"/>
      <w:i/>
      <w:sz w:val="22"/>
    </w:rPr>
  </w:style>
  <w:style w:type="character" w:customStyle="1" w:styleId="aff2">
    <w:name w:val="正文文本缩进 字符"/>
    <w:basedOn w:val="a0"/>
    <w:link w:val="aff1"/>
    <w:uiPriority w:val="99"/>
    <w:rsid w:val="00233CB0"/>
    <w:rPr>
      <w:rFonts w:ascii="Times New Roman" w:eastAsia="MS Mincho" w:hAnsi="Times New Roman"/>
      <w:i/>
      <w:sz w:val="22"/>
      <w:lang w:val="en-GB" w:eastAsia="en-US"/>
    </w:rPr>
  </w:style>
  <w:style w:type="character" w:styleId="aff3">
    <w:name w:val="page number"/>
    <w:basedOn w:val="a0"/>
    <w:rsid w:val="00233CB0"/>
  </w:style>
  <w:style w:type="character" w:customStyle="1" w:styleId="af2">
    <w:name w:val="批注文字 字符"/>
    <w:basedOn w:val="a0"/>
    <w:link w:val="af1"/>
    <w:rsid w:val="00233CB0"/>
    <w:rPr>
      <w:rFonts w:ascii="Times New Roman" w:hAnsi="Times New Roman"/>
      <w:lang w:val="en-GB" w:eastAsia="en-US"/>
    </w:rPr>
  </w:style>
  <w:style w:type="paragraph" w:styleId="27">
    <w:name w:val="Body Text 2"/>
    <w:basedOn w:val="a"/>
    <w:link w:val="28"/>
    <w:uiPriority w:val="99"/>
    <w:rsid w:val="00233CB0"/>
    <w:pPr>
      <w:spacing w:after="0"/>
      <w:jc w:val="both"/>
    </w:pPr>
    <w:rPr>
      <w:rFonts w:eastAsia="MS Mincho"/>
      <w:sz w:val="24"/>
    </w:rPr>
  </w:style>
  <w:style w:type="character" w:customStyle="1" w:styleId="28">
    <w:name w:val="正文文本 2 字符"/>
    <w:basedOn w:val="a0"/>
    <w:link w:val="27"/>
    <w:uiPriority w:val="99"/>
    <w:rsid w:val="00233CB0"/>
    <w:rPr>
      <w:rFonts w:ascii="Times New Roman" w:eastAsia="MS Mincho" w:hAnsi="Times New Roman"/>
      <w:sz w:val="24"/>
      <w:lang w:val="en-GB" w:eastAsia="en-US"/>
    </w:rPr>
  </w:style>
  <w:style w:type="paragraph" w:customStyle="1" w:styleId="para">
    <w:name w:val="para"/>
    <w:basedOn w:val="a"/>
    <w:uiPriority w:val="99"/>
    <w:rsid w:val="00233CB0"/>
    <w:pPr>
      <w:spacing w:after="240"/>
      <w:jc w:val="both"/>
    </w:pPr>
    <w:rPr>
      <w:rFonts w:ascii="Helvetica" w:eastAsia="MS Mincho" w:hAnsi="Helvetica"/>
    </w:rPr>
  </w:style>
  <w:style w:type="character" w:customStyle="1" w:styleId="MTEquationSection">
    <w:name w:val="MTEquationSection"/>
    <w:rsid w:val="00233CB0"/>
    <w:rPr>
      <w:noProof w:val="0"/>
      <w:vanish w:val="0"/>
      <w:color w:val="FF0000"/>
      <w:lang w:eastAsia="en-US"/>
    </w:rPr>
  </w:style>
  <w:style w:type="paragraph" w:customStyle="1" w:styleId="MTDisplayEquation">
    <w:name w:val="MTDisplayEquation"/>
    <w:basedOn w:val="a"/>
    <w:uiPriority w:val="99"/>
    <w:rsid w:val="00233CB0"/>
    <w:pPr>
      <w:tabs>
        <w:tab w:val="center" w:pos="4820"/>
        <w:tab w:val="right" w:pos="9640"/>
      </w:tabs>
    </w:pPr>
    <w:rPr>
      <w:rFonts w:eastAsia="MS Mincho"/>
    </w:rPr>
  </w:style>
  <w:style w:type="paragraph" w:styleId="29">
    <w:name w:val="Body Text Indent 2"/>
    <w:basedOn w:val="a"/>
    <w:link w:val="2a"/>
    <w:uiPriority w:val="99"/>
    <w:rsid w:val="00233CB0"/>
    <w:pPr>
      <w:ind w:left="568" w:hanging="568"/>
    </w:pPr>
    <w:rPr>
      <w:rFonts w:eastAsia="MS Mincho"/>
    </w:rPr>
  </w:style>
  <w:style w:type="character" w:customStyle="1" w:styleId="2a">
    <w:name w:val="正文文本缩进 2 字符"/>
    <w:basedOn w:val="a0"/>
    <w:link w:val="29"/>
    <w:uiPriority w:val="99"/>
    <w:rsid w:val="00233CB0"/>
    <w:rPr>
      <w:rFonts w:ascii="Times New Roman" w:eastAsia="MS Mincho" w:hAnsi="Times New Roman"/>
      <w:lang w:val="en-GB" w:eastAsia="en-US"/>
    </w:rPr>
  </w:style>
  <w:style w:type="paragraph" w:customStyle="1" w:styleId="List1">
    <w:name w:val="List1"/>
    <w:basedOn w:val="a"/>
    <w:uiPriority w:val="99"/>
    <w:rsid w:val="00233CB0"/>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33CB0"/>
    <w:rPr>
      <w:rFonts w:eastAsia="MS Mincho"/>
      <w:b/>
      <w:i/>
    </w:rPr>
  </w:style>
  <w:style w:type="character" w:customStyle="1" w:styleId="36">
    <w:name w:val="正文文本 3 字符"/>
    <w:basedOn w:val="a0"/>
    <w:link w:val="35"/>
    <w:uiPriority w:val="99"/>
    <w:rsid w:val="00233CB0"/>
    <w:rPr>
      <w:rFonts w:ascii="Times New Roman" w:eastAsia="MS Mincho" w:hAnsi="Times New Roman"/>
      <w:b/>
      <w:i/>
      <w:lang w:val="en-GB" w:eastAsia="en-US"/>
    </w:rPr>
  </w:style>
  <w:style w:type="table" w:styleId="aff4">
    <w:name w:val="Table Grid"/>
    <w:basedOn w:val="a1"/>
    <w:qFormat/>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33CB0"/>
    <w:pPr>
      <w:spacing w:before="120" w:after="0"/>
      <w:jc w:val="both"/>
    </w:pPr>
    <w:rPr>
      <w:rFonts w:eastAsia="MS Mincho"/>
      <w:lang w:val="en-US"/>
    </w:rPr>
  </w:style>
  <w:style w:type="character" w:customStyle="1" w:styleId="af5">
    <w:name w:val="批注框文本 字符"/>
    <w:basedOn w:val="a0"/>
    <w:link w:val="af4"/>
    <w:rsid w:val="00233CB0"/>
    <w:rPr>
      <w:rFonts w:ascii="Tahoma" w:hAnsi="Tahoma" w:cs="Tahoma"/>
      <w:sz w:val="16"/>
      <w:szCs w:val="16"/>
      <w:lang w:val="en-GB" w:eastAsia="en-US"/>
    </w:rPr>
  </w:style>
  <w:style w:type="paragraph" w:customStyle="1" w:styleId="centered">
    <w:name w:val="centered"/>
    <w:basedOn w:val="a"/>
    <w:uiPriority w:val="99"/>
    <w:rsid w:val="00233CB0"/>
    <w:pPr>
      <w:widowControl w:val="0"/>
      <w:spacing w:before="120" w:after="0" w:line="280" w:lineRule="atLeast"/>
      <w:jc w:val="center"/>
    </w:pPr>
    <w:rPr>
      <w:rFonts w:ascii="Bookman" w:eastAsia="MS Mincho" w:hAnsi="Bookman"/>
      <w:lang w:val="en-US"/>
    </w:rPr>
  </w:style>
  <w:style w:type="character" w:customStyle="1" w:styleId="superscript">
    <w:name w:val="superscript"/>
    <w:rsid w:val="00233CB0"/>
    <w:rPr>
      <w:rFonts w:ascii="Bookman" w:hAnsi="Bookman"/>
      <w:position w:val="6"/>
      <w:sz w:val="18"/>
    </w:rPr>
  </w:style>
  <w:style w:type="paragraph" w:customStyle="1" w:styleId="References">
    <w:name w:val="References"/>
    <w:basedOn w:val="a"/>
    <w:uiPriority w:val="99"/>
    <w:rsid w:val="00233CB0"/>
    <w:pPr>
      <w:numPr>
        <w:numId w:val="1"/>
      </w:numPr>
      <w:spacing w:after="80"/>
    </w:pPr>
    <w:rPr>
      <w:rFonts w:eastAsia="MS Mincho"/>
      <w:sz w:val="18"/>
      <w:lang w:val="en-US"/>
    </w:rPr>
  </w:style>
  <w:style w:type="character" w:customStyle="1" w:styleId="af7">
    <w:name w:val="批注主题 字符"/>
    <w:basedOn w:val="af2"/>
    <w:link w:val="af6"/>
    <w:rsid w:val="00233CB0"/>
    <w:rPr>
      <w:rFonts w:ascii="Times New Roman" w:hAnsi="Times New Roman"/>
      <w:b/>
      <w:bCs/>
      <w:lang w:val="en-GB" w:eastAsia="en-US"/>
    </w:rPr>
  </w:style>
  <w:style w:type="paragraph" w:customStyle="1" w:styleId="ZchnZchn">
    <w:name w:val="Zchn Zchn"/>
    <w:uiPriority w:val="99"/>
    <w:semiHidden/>
    <w:rsid w:val="00233C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3CB0"/>
    <w:rPr>
      <w:rFonts w:eastAsia="MS Mincho"/>
      <w:lang w:val="en-GB" w:eastAsia="en-US" w:bidi="ar-SA"/>
    </w:rPr>
  </w:style>
  <w:style w:type="character" w:customStyle="1" w:styleId="B1Char1">
    <w:name w:val="B1 Char1"/>
    <w:rsid w:val="00233CB0"/>
    <w:rPr>
      <w:rFonts w:eastAsia="MS Mincho"/>
      <w:lang w:val="en-GB" w:eastAsia="en-US" w:bidi="ar-SA"/>
    </w:rPr>
  </w:style>
  <w:style w:type="paragraph" w:customStyle="1" w:styleId="TableText0">
    <w:name w:val="TableText"/>
    <w:basedOn w:val="aff1"/>
    <w:uiPriority w:val="99"/>
    <w:rsid w:val="00233CB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33CB0"/>
  </w:style>
  <w:style w:type="paragraph" w:customStyle="1" w:styleId="B1">
    <w:name w:val="B1+"/>
    <w:basedOn w:val="B10"/>
    <w:uiPriority w:val="99"/>
    <w:rsid w:val="00233CB0"/>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33CB0"/>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33CB0"/>
    <w:rPr>
      <w:rFonts w:ascii="Times New Roman" w:eastAsia="宋体" w:hAnsi="Times New Roman"/>
      <w:sz w:val="24"/>
      <w:szCs w:val="24"/>
      <w:lang w:val="en-GB" w:eastAsia="en-US"/>
    </w:rPr>
  </w:style>
  <w:style w:type="paragraph" w:styleId="aff7">
    <w:name w:val="Normal (Web)"/>
    <w:basedOn w:val="a"/>
    <w:uiPriority w:val="99"/>
    <w:unhideWhenUsed/>
    <w:rsid w:val="00233CB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233CB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33CB0"/>
    <w:rPr>
      <w:rFonts w:eastAsia="宋体"/>
      <w:i/>
      <w:color w:val="0000FF"/>
      <w:lang w:val="en-GB" w:eastAsia="en-US"/>
    </w:rPr>
  </w:style>
  <w:style w:type="paragraph" w:customStyle="1" w:styleId="Bulletedo1">
    <w:name w:val="Bulleted o 1"/>
    <w:basedOn w:val="a"/>
    <w:uiPriority w:val="99"/>
    <w:rsid w:val="00233CB0"/>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33CB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33CB0"/>
    <w:rPr>
      <w:rFonts w:ascii="Arial" w:hAnsi="Arial"/>
      <w:sz w:val="18"/>
      <w:lang w:val="en-GB"/>
    </w:rPr>
  </w:style>
  <w:style w:type="paragraph" w:styleId="aff8">
    <w:name w:val="Revision"/>
    <w:hidden/>
    <w:uiPriority w:val="99"/>
    <w:semiHidden/>
    <w:rsid w:val="00233CB0"/>
    <w:rPr>
      <w:rFonts w:ascii="Times New Roman" w:eastAsia="宋体" w:hAnsi="Times New Roman"/>
      <w:lang w:val="en-GB" w:eastAsia="en-US"/>
    </w:rPr>
  </w:style>
  <w:style w:type="character" w:customStyle="1" w:styleId="EQChar">
    <w:name w:val="EQ Char"/>
    <w:link w:val="EQ"/>
    <w:qFormat/>
    <w:locked/>
    <w:rsid w:val="00233CB0"/>
    <w:rPr>
      <w:rFonts w:ascii="Times New Roman" w:hAnsi="Times New Roman"/>
      <w:noProof/>
      <w:lang w:val="en-GB" w:eastAsia="en-US"/>
    </w:rPr>
  </w:style>
  <w:style w:type="character" w:styleId="aff9">
    <w:name w:val="Strong"/>
    <w:qFormat/>
    <w:rsid w:val="00233CB0"/>
    <w:rPr>
      <w:b/>
      <w:bCs/>
    </w:rPr>
  </w:style>
  <w:style w:type="character" w:customStyle="1" w:styleId="TAL0">
    <w:name w:val="TAL (文字)"/>
    <w:rsid w:val="00233CB0"/>
    <w:rPr>
      <w:rFonts w:ascii="Arial" w:hAnsi="Arial"/>
      <w:sz w:val="18"/>
      <w:lang w:val="en-GB" w:eastAsia="ko-KR" w:bidi="ar-SA"/>
    </w:rPr>
  </w:style>
  <w:style w:type="character" w:customStyle="1" w:styleId="CharChar3">
    <w:name w:val="Char Char3"/>
    <w:rsid w:val="00233C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3CB0"/>
    <w:rPr>
      <w:lang w:val="en-GB" w:eastAsia="en-US" w:bidi="ar-SA"/>
    </w:rPr>
  </w:style>
  <w:style w:type="character" w:customStyle="1" w:styleId="msoins00">
    <w:name w:val="msoins0"/>
    <w:rsid w:val="00233C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C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CB0"/>
    <w:rPr>
      <w:rFonts w:ascii="Arial" w:hAnsi="Arial"/>
      <w:sz w:val="24"/>
      <w:lang w:val="en-GB" w:eastAsia="en-US" w:bidi="ar-SA"/>
    </w:rPr>
  </w:style>
  <w:style w:type="paragraph" w:customStyle="1" w:styleId="no0">
    <w:name w:val="no"/>
    <w:basedOn w:val="a"/>
    <w:uiPriority w:val="99"/>
    <w:rsid w:val="00233C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3CB0"/>
    <w:rPr>
      <w:sz w:val="24"/>
      <w:lang w:val="en-US" w:eastAsia="en-US"/>
    </w:rPr>
  </w:style>
  <w:style w:type="character" w:customStyle="1" w:styleId="EditorsNoteChar">
    <w:name w:val="Editor's Note Char"/>
    <w:link w:val="EditorsNote"/>
    <w:rsid w:val="00233CB0"/>
    <w:rPr>
      <w:rFonts w:ascii="Times New Roman" w:hAnsi="Times New Roman"/>
      <w:color w:val="FF0000"/>
      <w:lang w:val="en-GB" w:eastAsia="en-US"/>
    </w:rPr>
  </w:style>
  <w:style w:type="paragraph" w:customStyle="1" w:styleId="IvDbodytext">
    <w:name w:val="IvD bodytext"/>
    <w:basedOn w:val="afd"/>
    <w:link w:val="IvDbodytextChar"/>
    <w:qFormat/>
    <w:rsid w:val="00233CB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3CB0"/>
    <w:rPr>
      <w:rFonts w:ascii="Arial" w:eastAsia="Malgun Gothic" w:hAnsi="Arial"/>
      <w:spacing w:val="2"/>
      <w:lang w:val="en-GB" w:eastAsia="en-US"/>
    </w:rPr>
  </w:style>
  <w:style w:type="paragraph" w:customStyle="1" w:styleId="BL">
    <w:name w:val="BL"/>
    <w:basedOn w:val="a"/>
    <w:uiPriority w:val="99"/>
    <w:rsid w:val="00233CB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33CB0"/>
  </w:style>
  <w:style w:type="character" w:styleId="affa">
    <w:name w:val="Placeholder Text"/>
    <w:uiPriority w:val="99"/>
    <w:semiHidden/>
    <w:rsid w:val="00233CB0"/>
    <w:rPr>
      <w:color w:val="808080"/>
    </w:rPr>
  </w:style>
  <w:style w:type="character" w:customStyle="1" w:styleId="PLChar">
    <w:name w:val="PL Char"/>
    <w:link w:val="PL"/>
    <w:rsid w:val="00233CB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3C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3C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33CB0"/>
    <w:rPr>
      <w:rFonts w:ascii="Calibri Light" w:eastAsia="Times New Roman" w:hAnsi="Calibri Light" w:cs="Times New Roman"/>
      <w:color w:val="2F5496"/>
      <w:lang w:eastAsia="en-US"/>
    </w:rPr>
  </w:style>
  <w:style w:type="paragraph" w:customStyle="1" w:styleId="msonormal0">
    <w:name w:val="msonormal"/>
    <w:basedOn w:val="a"/>
    <w:uiPriority w:val="99"/>
    <w:rsid w:val="00233CB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3CB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3CB0"/>
    <w:rPr>
      <w:rFonts w:ascii="Times New Roman" w:eastAsia="宋体" w:hAnsi="Times New Roman"/>
      <w:lang w:eastAsia="en-US"/>
    </w:rPr>
  </w:style>
  <w:style w:type="character" w:customStyle="1" w:styleId="CharChar31">
    <w:name w:val="Char Char31"/>
    <w:rsid w:val="00233C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3CB0"/>
    <w:rPr>
      <w:rFonts w:ascii="Arial" w:hAnsi="Arial" w:cs="Times New Roman"/>
      <w:sz w:val="28"/>
      <w:szCs w:val="20"/>
      <w:lang w:val="en-GB" w:eastAsia="en-US"/>
    </w:rPr>
  </w:style>
  <w:style w:type="numbering" w:customStyle="1" w:styleId="12">
    <w:name w:val="リストなし1"/>
    <w:next w:val="a2"/>
    <w:uiPriority w:val="99"/>
    <w:semiHidden/>
    <w:unhideWhenUsed/>
    <w:rsid w:val="00233CB0"/>
  </w:style>
  <w:style w:type="paragraph" w:customStyle="1" w:styleId="CharCharCharCharChar">
    <w:name w:val="Char Char Char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3CB0"/>
    <w:rPr>
      <w:lang w:val="en-GB" w:eastAsia="ja-JP" w:bidi="ar-SA"/>
    </w:rPr>
  </w:style>
  <w:style w:type="paragraph" w:customStyle="1" w:styleId="1Char">
    <w:name w:val="(文字) (文字)1 Char (文字) (文字)"/>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33C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3C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CB0"/>
    <w:rPr>
      <w:rFonts w:ascii="Arial" w:hAnsi="Arial"/>
      <w:sz w:val="32"/>
      <w:lang w:val="en-GB" w:eastAsia="ja-JP" w:bidi="ar-SA"/>
    </w:rPr>
  </w:style>
  <w:style w:type="character" w:customStyle="1" w:styleId="CharChar4">
    <w:name w:val="Char Char4"/>
    <w:rsid w:val="00233CB0"/>
    <w:rPr>
      <w:rFonts w:ascii="Courier New" w:hAnsi="Courier New"/>
      <w:lang w:val="nb-NO" w:eastAsia="ja-JP" w:bidi="ar-SA"/>
    </w:rPr>
  </w:style>
  <w:style w:type="character" w:customStyle="1" w:styleId="AndreaLeonardi">
    <w:name w:val="Andrea Leonardi"/>
    <w:semiHidden/>
    <w:rsid w:val="00233CB0"/>
    <w:rPr>
      <w:rFonts w:ascii="Arial" w:hAnsi="Arial" w:cs="Arial"/>
      <w:color w:val="auto"/>
      <w:sz w:val="20"/>
      <w:szCs w:val="20"/>
    </w:rPr>
  </w:style>
  <w:style w:type="character" w:customStyle="1" w:styleId="NOCharChar">
    <w:name w:val="NO Char Char"/>
    <w:rsid w:val="00233CB0"/>
    <w:rPr>
      <w:lang w:val="en-GB" w:eastAsia="en-US" w:bidi="ar-SA"/>
    </w:rPr>
  </w:style>
  <w:style w:type="character" w:customStyle="1" w:styleId="NOZchn">
    <w:name w:val="NO Zchn"/>
    <w:rsid w:val="00233CB0"/>
    <w:rPr>
      <w:lang w:val="en-GB" w:eastAsia="en-US" w:bidi="ar-SA"/>
    </w:rPr>
  </w:style>
  <w:style w:type="character" w:customStyle="1" w:styleId="TACCar">
    <w:name w:val="TAC Car"/>
    <w:rsid w:val="00233CB0"/>
    <w:rPr>
      <w:rFonts w:ascii="Arial" w:hAnsi="Arial"/>
      <w:sz w:val="18"/>
      <w:lang w:val="en-GB" w:eastAsia="ja-JP" w:bidi="ar-SA"/>
    </w:rPr>
  </w:style>
  <w:style w:type="paragraph" w:customStyle="1" w:styleId="CharCharCharCharCharChar">
    <w:name w:val="Char Char Char Char Char Char"/>
    <w:uiPriority w:val="99"/>
    <w:semiHidden/>
    <w:rsid w:val="00233C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33CB0"/>
    <w:rPr>
      <w:rFonts w:ascii="Arial" w:hAnsi="Arial" w:cs="Times New Roman"/>
      <w:sz w:val="20"/>
      <w:szCs w:val="20"/>
      <w:lang w:val="en-GB" w:eastAsia="en-US"/>
    </w:rPr>
  </w:style>
  <w:style w:type="character" w:customStyle="1" w:styleId="T1Char1">
    <w:name w:val="T1 Char1"/>
    <w:aliases w:val="Header 6 Char Char1"/>
    <w:rsid w:val="00233CB0"/>
    <w:rPr>
      <w:rFonts w:ascii="Arial" w:hAnsi="Arial" w:cs="Times New Roman"/>
      <w:sz w:val="20"/>
      <w:szCs w:val="20"/>
      <w:lang w:val="en-GB" w:eastAsia="en-US"/>
    </w:rPr>
  </w:style>
  <w:style w:type="paragraph" w:customStyle="1" w:styleId="CarCar">
    <w:name w:val="Car C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3CB0"/>
    <w:rPr>
      <w:rFonts w:ascii="Arial" w:hAnsi="Arial"/>
      <w:sz w:val="32"/>
      <w:lang w:val="en-GB" w:eastAsia="en-US" w:bidi="ar-SA"/>
    </w:rPr>
  </w:style>
  <w:style w:type="paragraph" w:customStyle="1" w:styleId="ZchnZchn1">
    <w:name w:val="Zchn Zchn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CB0"/>
    <w:rPr>
      <w:rFonts w:ascii="Arial" w:hAnsi="Arial"/>
      <w:sz w:val="32"/>
      <w:lang w:val="en-GB" w:eastAsia="en-US" w:bidi="ar-SA"/>
    </w:rPr>
  </w:style>
  <w:style w:type="paragraph" w:customStyle="1" w:styleId="2b">
    <w:name w:val="(文字) (文字)2"/>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CB0"/>
    <w:rPr>
      <w:rFonts w:ascii="Arial" w:hAnsi="Arial"/>
      <w:sz w:val="32"/>
      <w:lang w:val="en-GB" w:eastAsia="en-US" w:bidi="ar-SA"/>
    </w:rPr>
  </w:style>
  <w:style w:type="paragraph" w:customStyle="1" w:styleId="37">
    <w:name w:val="(文字) (文字)3"/>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3CB0"/>
    <w:rPr>
      <w:rFonts w:ascii="Arial" w:hAnsi="Arial" w:cs="Times New Roman"/>
      <w:sz w:val="20"/>
      <w:szCs w:val="20"/>
      <w:lang w:val="en-GB" w:eastAsia="en-US"/>
    </w:rPr>
  </w:style>
  <w:style w:type="paragraph" w:customStyle="1" w:styleId="13">
    <w:name w:val="(文字) (文字)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33CB0"/>
    <w:pPr>
      <w:spacing w:after="0"/>
      <w:ind w:left="851"/>
    </w:pPr>
    <w:rPr>
      <w:rFonts w:eastAsia="MS Mincho"/>
      <w:lang w:val="it-IT" w:eastAsia="en-GB"/>
    </w:rPr>
  </w:style>
  <w:style w:type="paragraph" w:styleId="53">
    <w:name w:val="List Number 5"/>
    <w:basedOn w:val="a"/>
    <w:uiPriority w:val="99"/>
    <w:rsid w:val="00233C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33CB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33CB0"/>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33CB0"/>
    <w:rPr>
      <w:rFonts w:ascii="Tahoma" w:hAnsi="Tahoma" w:cs="Tahoma"/>
      <w:shd w:val="clear" w:color="auto" w:fill="000080"/>
      <w:lang w:val="en-GB" w:eastAsia="en-US"/>
    </w:rPr>
  </w:style>
  <w:style w:type="character" w:customStyle="1" w:styleId="ZchnZchn5">
    <w:name w:val="Zchn Zchn5"/>
    <w:rsid w:val="00233CB0"/>
    <w:rPr>
      <w:rFonts w:ascii="Courier New" w:eastAsia="Batang" w:hAnsi="Courier New"/>
      <w:lang w:val="nb-NO" w:eastAsia="en-US" w:bidi="ar-SA"/>
    </w:rPr>
  </w:style>
  <w:style w:type="character" w:customStyle="1" w:styleId="CharChar10">
    <w:name w:val="Char Char10"/>
    <w:semiHidden/>
    <w:rsid w:val="00233CB0"/>
    <w:rPr>
      <w:rFonts w:ascii="Times New Roman" w:hAnsi="Times New Roman"/>
      <w:lang w:val="en-GB" w:eastAsia="en-US"/>
    </w:rPr>
  </w:style>
  <w:style w:type="character" w:customStyle="1" w:styleId="CharChar9">
    <w:name w:val="Char Char9"/>
    <w:semiHidden/>
    <w:rsid w:val="00233CB0"/>
    <w:rPr>
      <w:rFonts w:ascii="Tahoma" w:hAnsi="Tahoma" w:cs="Tahoma"/>
      <w:sz w:val="16"/>
      <w:szCs w:val="16"/>
      <w:lang w:val="en-GB" w:eastAsia="en-US"/>
    </w:rPr>
  </w:style>
  <w:style w:type="character" w:customStyle="1" w:styleId="CharChar8">
    <w:name w:val="Char Char8"/>
    <w:rsid w:val="00233CB0"/>
    <w:rPr>
      <w:rFonts w:ascii="Times New Roman" w:hAnsi="Times New Roman"/>
      <w:b/>
      <w:bCs/>
      <w:lang w:val="en-GB" w:eastAsia="en-US"/>
    </w:rPr>
  </w:style>
  <w:style w:type="paragraph" w:customStyle="1" w:styleId="14">
    <w:name w:val="修订1"/>
    <w:hidden/>
    <w:uiPriority w:val="99"/>
    <w:semiHidden/>
    <w:rsid w:val="00233CB0"/>
    <w:rPr>
      <w:rFonts w:ascii="Times New Roman" w:eastAsia="Batang" w:hAnsi="Times New Roman"/>
      <w:lang w:val="en-GB" w:eastAsia="en-US"/>
    </w:rPr>
  </w:style>
  <w:style w:type="paragraph" w:styleId="affd">
    <w:name w:val="endnote text"/>
    <w:basedOn w:val="a"/>
    <w:link w:val="affe"/>
    <w:uiPriority w:val="99"/>
    <w:rsid w:val="00233CB0"/>
    <w:pPr>
      <w:snapToGrid w:val="0"/>
    </w:pPr>
    <w:rPr>
      <w:rFonts w:eastAsia="宋体"/>
    </w:rPr>
  </w:style>
  <w:style w:type="character" w:customStyle="1" w:styleId="affe">
    <w:name w:val="尾注文本 字符"/>
    <w:basedOn w:val="a0"/>
    <w:link w:val="affd"/>
    <w:uiPriority w:val="99"/>
    <w:rsid w:val="00233CB0"/>
    <w:rPr>
      <w:rFonts w:ascii="Times New Roman" w:eastAsia="宋体" w:hAnsi="Times New Roman"/>
      <w:lang w:val="en-GB" w:eastAsia="en-US"/>
    </w:rPr>
  </w:style>
  <w:style w:type="character" w:styleId="afff">
    <w:name w:val="endnote reference"/>
    <w:rsid w:val="00233CB0"/>
    <w:rPr>
      <w:vertAlign w:val="superscript"/>
    </w:rPr>
  </w:style>
  <w:style w:type="character" w:customStyle="1" w:styleId="btChar3">
    <w:name w:val="bt Char3"/>
    <w:rsid w:val="00233CB0"/>
    <w:rPr>
      <w:lang w:val="en-GB" w:eastAsia="ja-JP" w:bidi="ar-SA"/>
    </w:rPr>
  </w:style>
  <w:style w:type="paragraph" w:styleId="afff0">
    <w:name w:val="Title"/>
    <w:basedOn w:val="a"/>
    <w:next w:val="a"/>
    <w:link w:val="afff1"/>
    <w:uiPriority w:val="99"/>
    <w:qFormat/>
    <w:rsid w:val="00233CB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233CB0"/>
    <w:rPr>
      <w:rFonts w:ascii="Courier New" w:eastAsia="Malgun Gothic" w:hAnsi="Courier New"/>
      <w:lang w:val="nb-NO" w:eastAsia="en-US"/>
    </w:rPr>
  </w:style>
  <w:style w:type="paragraph" w:customStyle="1" w:styleId="FL">
    <w:name w:val="FL"/>
    <w:basedOn w:val="a"/>
    <w:uiPriority w:val="99"/>
    <w:rsid w:val="00233CB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33CB0"/>
    <w:rPr>
      <w:rFonts w:ascii="Arial" w:hAnsi="Arial"/>
      <w:sz w:val="22"/>
      <w:lang w:val="en-GB" w:eastAsia="ja-JP" w:bidi="ar-SA"/>
    </w:rPr>
  </w:style>
  <w:style w:type="paragraph" w:styleId="afff2">
    <w:name w:val="Date"/>
    <w:basedOn w:val="a"/>
    <w:next w:val="a"/>
    <w:link w:val="afff3"/>
    <w:uiPriority w:val="99"/>
    <w:rsid w:val="00233CB0"/>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233CB0"/>
    <w:rPr>
      <w:rFonts w:ascii="Times New Roman" w:eastAsia="Malgun Gothic" w:hAnsi="Times New Roman"/>
      <w:lang w:val="en-GB" w:eastAsia="en-US"/>
    </w:rPr>
  </w:style>
  <w:style w:type="paragraph" w:customStyle="1" w:styleId="AutoCorrect">
    <w:name w:val="AutoCorrect"/>
    <w:uiPriority w:val="99"/>
    <w:rsid w:val="00233CB0"/>
    <w:rPr>
      <w:rFonts w:ascii="Times New Roman" w:eastAsia="Malgun Gothic" w:hAnsi="Times New Roman"/>
      <w:sz w:val="24"/>
      <w:szCs w:val="24"/>
      <w:lang w:val="en-GB" w:eastAsia="ko-KR"/>
    </w:rPr>
  </w:style>
  <w:style w:type="paragraph" w:customStyle="1" w:styleId="-PAGE-">
    <w:name w:val="- PAGE -"/>
    <w:uiPriority w:val="99"/>
    <w:rsid w:val="00233CB0"/>
    <w:rPr>
      <w:rFonts w:ascii="Times New Roman" w:eastAsia="Malgun Gothic" w:hAnsi="Times New Roman"/>
      <w:sz w:val="24"/>
      <w:szCs w:val="24"/>
      <w:lang w:val="en-GB" w:eastAsia="ko-KR"/>
    </w:rPr>
  </w:style>
  <w:style w:type="paragraph" w:customStyle="1" w:styleId="PageXofY">
    <w:name w:val="Page X of Y"/>
    <w:uiPriority w:val="99"/>
    <w:rsid w:val="00233CB0"/>
    <w:rPr>
      <w:rFonts w:ascii="Times New Roman" w:eastAsia="Malgun Gothic" w:hAnsi="Times New Roman"/>
      <w:sz w:val="24"/>
      <w:szCs w:val="24"/>
      <w:lang w:val="en-GB" w:eastAsia="ko-KR"/>
    </w:rPr>
  </w:style>
  <w:style w:type="paragraph" w:customStyle="1" w:styleId="Createdby">
    <w:name w:val="Created by"/>
    <w:uiPriority w:val="99"/>
    <w:rsid w:val="00233CB0"/>
    <w:rPr>
      <w:rFonts w:ascii="Times New Roman" w:eastAsia="Malgun Gothic" w:hAnsi="Times New Roman"/>
      <w:sz w:val="24"/>
      <w:szCs w:val="24"/>
      <w:lang w:val="en-GB" w:eastAsia="ko-KR"/>
    </w:rPr>
  </w:style>
  <w:style w:type="paragraph" w:customStyle="1" w:styleId="Createdon">
    <w:name w:val="Created on"/>
    <w:uiPriority w:val="99"/>
    <w:rsid w:val="00233CB0"/>
    <w:rPr>
      <w:rFonts w:ascii="Times New Roman" w:eastAsia="Malgun Gothic" w:hAnsi="Times New Roman"/>
      <w:sz w:val="24"/>
      <w:szCs w:val="24"/>
      <w:lang w:val="en-GB" w:eastAsia="ko-KR"/>
    </w:rPr>
  </w:style>
  <w:style w:type="paragraph" w:customStyle="1" w:styleId="Lastprinted">
    <w:name w:val="Last printed"/>
    <w:uiPriority w:val="99"/>
    <w:rsid w:val="00233CB0"/>
    <w:rPr>
      <w:rFonts w:ascii="Times New Roman" w:eastAsia="Malgun Gothic" w:hAnsi="Times New Roman"/>
      <w:sz w:val="24"/>
      <w:szCs w:val="24"/>
      <w:lang w:val="en-GB" w:eastAsia="ko-KR"/>
    </w:rPr>
  </w:style>
  <w:style w:type="paragraph" w:customStyle="1" w:styleId="Lastsavedby">
    <w:name w:val="Last saved by"/>
    <w:uiPriority w:val="99"/>
    <w:rsid w:val="00233CB0"/>
    <w:rPr>
      <w:rFonts w:ascii="Times New Roman" w:eastAsia="Malgun Gothic" w:hAnsi="Times New Roman"/>
      <w:sz w:val="24"/>
      <w:szCs w:val="24"/>
      <w:lang w:val="en-GB" w:eastAsia="ko-KR"/>
    </w:rPr>
  </w:style>
  <w:style w:type="paragraph" w:customStyle="1" w:styleId="Filename">
    <w:name w:val="Filename"/>
    <w:uiPriority w:val="99"/>
    <w:rsid w:val="00233CB0"/>
    <w:rPr>
      <w:rFonts w:ascii="Times New Roman" w:eastAsia="Malgun Gothic" w:hAnsi="Times New Roman"/>
      <w:sz w:val="24"/>
      <w:szCs w:val="24"/>
      <w:lang w:val="en-GB" w:eastAsia="ko-KR"/>
    </w:rPr>
  </w:style>
  <w:style w:type="paragraph" w:customStyle="1" w:styleId="Filenameandpath">
    <w:name w:val="Filename and path"/>
    <w:uiPriority w:val="99"/>
    <w:rsid w:val="00233CB0"/>
    <w:rPr>
      <w:rFonts w:ascii="Times New Roman" w:eastAsia="Malgun Gothic" w:hAnsi="Times New Roman"/>
      <w:sz w:val="24"/>
      <w:szCs w:val="24"/>
      <w:lang w:val="en-GB" w:eastAsia="ko-KR"/>
    </w:rPr>
  </w:style>
  <w:style w:type="paragraph" w:customStyle="1" w:styleId="AuthorPageDate">
    <w:name w:val="Author  Page #  Date"/>
    <w:uiPriority w:val="99"/>
    <w:rsid w:val="00233CB0"/>
    <w:rPr>
      <w:rFonts w:ascii="Times New Roman" w:eastAsia="Malgun Gothic" w:hAnsi="Times New Roman"/>
      <w:sz w:val="24"/>
      <w:szCs w:val="24"/>
      <w:lang w:val="en-GB" w:eastAsia="ko-KR"/>
    </w:rPr>
  </w:style>
  <w:style w:type="paragraph" w:customStyle="1" w:styleId="ConfidentialPageDate">
    <w:name w:val="Confidential  Page #  Date"/>
    <w:uiPriority w:val="99"/>
    <w:rsid w:val="00233CB0"/>
    <w:rPr>
      <w:rFonts w:ascii="Times New Roman" w:eastAsia="Malgun Gothic" w:hAnsi="Times New Roman"/>
      <w:sz w:val="24"/>
      <w:szCs w:val="24"/>
      <w:lang w:val="en-GB" w:eastAsia="ko-KR"/>
    </w:rPr>
  </w:style>
  <w:style w:type="paragraph" w:customStyle="1" w:styleId="INDENT1">
    <w:name w:val="INDENT1"/>
    <w:basedOn w:val="a"/>
    <w:uiPriority w:val="99"/>
    <w:rsid w:val="00233C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33C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33C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33C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33C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33C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33C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33CB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33C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33CB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33C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3C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33C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33CB0"/>
    <w:pPr>
      <w:pBdr>
        <w:top w:val="none" w:sz="0" w:space="0" w:color="auto"/>
      </w:pBdr>
    </w:pPr>
    <w:rPr>
      <w:rFonts w:eastAsia="Times New Roman"/>
      <w:b/>
      <w:color w:val="0000FF"/>
      <w:lang w:eastAsia="ja-JP"/>
    </w:rPr>
  </w:style>
  <w:style w:type="character" w:customStyle="1" w:styleId="T1Char3">
    <w:name w:val="T1 Char3"/>
    <w:aliases w:val="Header 6 Char Char3"/>
    <w:rsid w:val="00233CB0"/>
    <w:rPr>
      <w:rFonts w:ascii="Arial" w:hAnsi="Arial"/>
      <w:lang w:val="en-GB" w:eastAsia="en-US" w:bidi="ar-SA"/>
    </w:rPr>
  </w:style>
  <w:style w:type="table" w:customStyle="1" w:styleId="Tabellengitternetz1">
    <w:name w:val="Tabellengitternetz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33CB0"/>
    <w:pPr>
      <w:tabs>
        <w:tab w:val="num" w:pos="928"/>
      </w:tabs>
      <w:ind w:left="928" w:hanging="360"/>
    </w:pPr>
    <w:rPr>
      <w:rFonts w:eastAsia="Batang"/>
      <w:lang w:eastAsia="ko-KR"/>
    </w:rPr>
  </w:style>
  <w:style w:type="table" w:customStyle="1" w:styleId="TableGrid2">
    <w:name w:val="Table Grid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33CB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33CB0"/>
    <w:pPr>
      <w:keepNext w:val="0"/>
      <w:keepLines w:val="0"/>
      <w:spacing w:before="240"/>
      <w:ind w:left="0" w:firstLine="0"/>
    </w:pPr>
    <w:rPr>
      <w:rFonts w:eastAsia="MS Mincho"/>
      <w:bCs/>
    </w:rPr>
  </w:style>
  <w:style w:type="table" w:customStyle="1" w:styleId="TableGrid3">
    <w:name w:val="Table Grid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33CB0"/>
    <w:rPr>
      <w:rFonts w:ascii="Tahoma" w:eastAsia="MS Mincho" w:hAnsi="Tahoma" w:cs="Tahoma"/>
      <w:sz w:val="16"/>
      <w:szCs w:val="16"/>
      <w:lang w:eastAsia="ko-KR"/>
    </w:rPr>
  </w:style>
  <w:style w:type="paragraph" w:customStyle="1" w:styleId="JK-text-simpledoc">
    <w:name w:val="JK - text - simple doc"/>
    <w:basedOn w:val="afd"/>
    <w:autoRedefine/>
    <w:uiPriority w:val="99"/>
    <w:rsid w:val="00233CB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33CB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33CB0"/>
    <w:rPr>
      <w:rFonts w:ascii="Tahoma" w:eastAsia="MS Mincho" w:hAnsi="Tahoma" w:cs="Tahoma"/>
      <w:sz w:val="16"/>
      <w:szCs w:val="16"/>
      <w:lang w:eastAsia="ko-KR"/>
    </w:rPr>
  </w:style>
  <w:style w:type="paragraph" w:customStyle="1" w:styleId="2c">
    <w:name w:val="吹き出し2"/>
    <w:basedOn w:val="a"/>
    <w:uiPriority w:val="99"/>
    <w:semiHidden/>
    <w:rsid w:val="00233CB0"/>
    <w:rPr>
      <w:rFonts w:ascii="Tahoma" w:eastAsia="MS Mincho" w:hAnsi="Tahoma" w:cs="Tahoma"/>
      <w:sz w:val="16"/>
      <w:szCs w:val="16"/>
      <w:lang w:eastAsia="ko-KR"/>
    </w:rPr>
  </w:style>
  <w:style w:type="paragraph" w:customStyle="1" w:styleId="Note">
    <w:name w:val="Note"/>
    <w:basedOn w:val="B10"/>
    <w:uiPriority w:val="99"/>
    <w:rsid w:val="00233CB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3CB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33C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33C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33C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3C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3CB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233C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3CB0"/>
    <w:pPr>
      <w:tabs>
        <w:tab w:val="left" w:pos="360"/>
      </w:tabs>
      <w:ind w:left="360" w:hanging="360"/>
    </w:pPr>
  </w:style>
  <w:style w:type="paragraph" w:customStyle="1" w:styleId="Para1">
    <w:name w:val="Para1"/>
    <w:basedOn w:val="a"/>
    <w:uiPriority w:val="99"/>
    <w:rsid w:val="00233C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33C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233CB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33C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33C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33C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33C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3CB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3CB0"/>
    <w:pPr>
      <w:spacing w:before="120"/>
      <w:outlineLvl w:val="2"/>
    </w:pPr>
    <w:rPr>
      <w:sz w:val="28"/>
    </w:rPr>
  </w:style>
  <w:style w:type="paragraph" w:customStyle="1" w:styleId="Heading2Head2A2">
    <w:name w:val="Heading 2.Head2A.2"/>
    <w:basedOn w:val="1"/>
    <w:next w:val="a"/>
    <w:uiPriority w:val="99"/>
    <w:rsid w:val="00233C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33C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33C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33CB0"/>
    <w:pPr>
      <w:spacing w:before="120"/>
      <w:outlineLvl w:val="2"/>
    </w:pPr>
    <w:rPr>
      <w:rFonts w:eastAsia="MS Mincho"/>
      <w:sz w:val="28"/>
      <w:lang w:eastAsia="de-DE"/>
    </w:rPr>
  </w:style>
  <w:style w:type="paragraph" w:customStyle="1" w:styleId="Bullets">
    <w:name w:val="Bullets"/>
    <w:basedOn w:val="afd"/>
    <w:uiPriority w:val="99"/>
    <w:rsid w:val="00233CB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33CB0"/>
    <w:pPr>
      <w:spacing w:after="220"/>
      <w:ind w:left="1298"/>
    </w:pPr>
    <w:rPr>
      <w:rFonts w:ascii="Arial" w:eastAsia="宋体" w:hAnsi="Arial"/>
      <w:lang w:val="en-US" w:eastAsia="en-GB"/>
    </w:rPr>
  </w:style>
  <w:style w:type="numbering" w:customStyle="1" w:styleId="18">
    <w:name w:val="无列表1"/>
    <w:next w:val="a2"/>
    <w:semiHidden/>
    <w:rsid w:val="00233CB0"/>
  </w:style>
  <w:style w:type="paragraph" w:customStyle="1" w:styleId="1030302">
    <w:name w:val="样式 样式 标题 1 + 两端对齐 段前: 0.3 行 段后: 0.3 行 行距: 单倍行距 + 段前: 0.2 行 段后: ..."/>
    <w:basedOn w:val="a"/>
    <w:autoRedefine/>
    <w:uiPriority w:val="99"/>
    <w:rsid w:val="00233CB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33C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3CB0"/>
    <w:rPr>
      <w:rFonts w:eastAsia="Malgun Gothic"/>
      <w:kern w:val="2"/>
    </w:rPr>
  </w:style>
  <w:style w:type="character" w:customStyle="1" w:styleId="StyleTACChar">
    <w:name w:val="Style TAC + Char"/>
    <w:link w:val="StyleTAC"/>
    <w:rsid w:val="00233CB0"/>
    <w:rPr>
      <w:rFonts w:ascii="Arial" w:eastAsia="Malgun Gothic" w:hAnsi="Arial"/>
      <w:kern w:val="2"/>
      <w:sz w:val="18"/>
      <w:lang w:val="en-GB" w:eastAsia="en-US"/>
    </w:rPr>
  </w:style>
  <w:style w:type="character" w:customStyle="1" w:styleId="CharChar29">
    <w:name w:val="Char Char29"/>
    <w:rsid w:val="00233CB0"/>
    <w:rPr>
      <w:rFonts w:ascii="Arial" w:hAnsi="Arial"/>
      <w:sz w:val="36"/>
      <w:lang w:val="en-GB" w:eastAsia="en-US" w:bidi="ar-SA"/>
    </w:rPr>
  </w:style>
  <w:style w:type="character" w:customStyle="1" w:styleId="CharChar28">
    <w:name w:val="Char Char28"/>
    <w:rsid w:val="00233C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3C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3CB0"/>
    <w:rPr>
      <w:rFonts w:ascii="Arial" w:hAnsi="Arial"/>
      <w:sz w:val="22"/>
      <w:lang w:val="en-GB" w:eastAsia="en-GB" w:bidi="ar-SA"/>
    </w:rPr>
  </w:style>
  <w:style w:type="paragraph" w:customStyle="1" w:styleId="Default">
    <w:name w:val="Default"/>
    <w:uiPriority w:val="99"/>
    <w:rsid w:val="00233C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3CB0"/>
    <w:rPr>
      <w:rFonts w:ascii="Times New Roman" w:hAnsi="Times New Roman"/>
      <w:lang w:val="en-GB"/>
    </w:rPr>
  </w:style>
  <w:style w:type="character" w:styleId="HTML">
    <w:name w:val="HTML Acronym"/>
    <w:uiPriority w:val="99"/>
    <w:unhideWhenUsed/>
    <w:rsid w:val="00233CB0"/>
  </w:style>
  <w:style w:type="numbering" w:customStyle="1" w:styleId="NoList2">
    <w:name w:val="No List2"/>
    <w:next w:val="a2"/>
    <w:uiPriority w:val="99"/>
    <w:semiHidden/>
    <w:rsid w:val="00233CB0"/>
  </w:style>
  <w:style w:type="numbering" w:customStyle="1" w:styleId="NoList3">
    <w:name w:val="No List3"/>
    <w:next w:val="a2"/>
    <w:uiPriority w:val="99"/>
    <w:semiHidden/>
    <w:rsid w:val="00233CB0"/>
  </w:style>
  <w:style w:type="table" w:customStyle="1" w:styleId="TableGrid4">
    <w:name w:val="Table Grid4"/>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33CB0"/>
  </w:style>
  <w:style w:type="paragraph" w:customStyle="1" w:styleId="3GPPNormalText">
    <w:name w:val="3GPP Normal Text"/>
    <w:basedOn w:val="afd"/>
    <w:link w:val="3GPPNormalTextChar"/>
    <w:qFormat/>
    <w:rsid w:val="00233CB0"/>
    <w:pPr>
      <w:widowControl/>
      <w:ind w:hanging="22"/>
      <w:jc w:val="both"/>
    </w:pPr>
    <w:rPr>
      <w:rFonts w:ascii="Arial" w:hAnsi="Arial" w:cs="Arial"/>
      <w:szCs w:val="24"/>
      <w:lang w:val="en-US"/>
    </w:rPr>
  </w:style>
  <w:style w:type="character" w:customStyle="1" w:styleId="3GPPNormalTextChar">
    <w:name w:val="3GPP Normal Text Char"/>
    <w:link w:val="3GPPNormalText"/>
    <w:rsid w:val="00233CB0"/>
    <w:rPr>
      <w:rFonts w:ascii="Arial" w:eastAsia="MS Mincho" w:hAnsi="Arial" w:cs="Arial"/>
      <w:sz w:val="24"/>
      <w:szCs w:val="24"/>
      <w:lang w:val="en-US" w:eastAsia="en-US"/>
    </w:rPr>
  </w:style>
  <w:style w:type="numbering" w:customStyle="1" w:styleId="19">
    <w:name w:val="無清單1"/>
    <w:next w:val="a2"/>
    <w:uiPriority w:val="99"/>
    <w:semiHidden/>
    <w:unhideWhenUsed/>
    <w:rsid w:val="00233CB0"/>
  </w:style>
  <w:style w:type="numbering" w:customStyle="1" w:styleId="110">
    <w:name w:val="無清單11"/>
    <w:next w:val="a2"/>
    <w:uiPriority w:val="99"/>
    <w:semiHidden/>
    <w:unhideWhenUsed/>
    <w:rsid w:val="00233CB0"/>
  </w:style>
  <w:style w:type="table" w:customStyle="1" w:styleId="1a">
    <w:name w:val="表格格線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33CB0"/>
  </w:style>
  <w:style w:type="paragraph" w:customStyle="1" w:styleId="H53GPP">
    <w:name w:val="H5 3GPP"/>
    <w:basedOn w:val="a"/>
    <w:link w:val="H53GPPChar"/>
    <w:qFormat/>
    <w:rsid w:val="00233C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33CB0"/>
    <w:rPr>
      <w:rFonts w:ascii="Arial" w:eastAsia="宋体" w:hAnsi="Arial"/>
      <w:snapToGrid w:val="0"/>
      <w:sz w:val="22"/>
      <w:szCs w:val="22"/>
      <w:lang w:val="en-GB" w:eastAsia="en-US"/>
    </w:rPr>
  </w:style>
  <w:style w:type="paragraph" w:styleId="afff4">
    <w:name w:val="Subtitle"/>
    <w:basedOn w:val="a"/>
    <w:next w:val="a"/>
    <w:link w:val="afff5"/>
    <w:uiPriority w:val="11"/>
    <w:qFormat/>
    <w:rsid w:val="00233CB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233CB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3CB0"/>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233CB0"/>
    <w:rPr>
      <w:rFonts w:ascii="Times New Roman" w:eastAsia="Batang" w:hAnsi="Times New Roman"/>
      <w:lang w:val="en-GB" w:eastAsia="en-US"/>
    </w:rPr>
  </w:style>
  <w:style w:type="character" w:customStyle="1" w:styleId="CharChar34">
    <w:name w:val="Char Char34"/>
    <w:semiHidden/>
    <w:rsid w:val="00233CB0"/>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33CB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33CB0"/>
    <w:rPr>
      <w:rFonts w:ascii="Arial" w:hAnsi="Arial"/>
      <w:sz w:val="28"/>
      <w:lang w:val="en-GB" w:eastAsia="ko-KR" w:bidi="ar-SA"/>
    </w:rPr>
  </w:style>
  <w:style w:type="character" w:customStyle="1" w:styleId="CharChar32">
    <w:name w:val="Char Char32"/>
    <w:semiHidden/>
    <w:rsid w:val="00233CB0"/>
    <w:rPr>
      <w:rFonts w:ascii="Arial" w:hAnsi="Arial"/>
      <w:sz w:val="28"/>
      <w:lang w:val="en-GB" w:eastAsia="ko-KR" w:bidi="ar-SA"/>
    </w:rPr>
  </w:style>
  <w:style w:type="numbering" w:customStyle="1" w:styleId="NoList111">
    <w:name w:val="No List111"/>
    <w:next w:val="a2"/>
    <w:uiPriority w:val="99"/>
    <w:semiHidden/>
    <w:unhideWhenUsed/>
    <w:rsid w:val="00233CB0"/>
  </w:style>
  <w:style w:type="paragraph" w:customStyle="1" w:styleId="Subtitle1">
    <w:name w:val="Subtitle1"/>
    <w:basedOn w:val="a"/>
    <w:next w:val="a"/>
    <w:uiPriority w:val="11"/>
    <w:qFormat/>
    <w:rsid w:val="00233C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33CB0"/>
  </w:style>
  <w:style w:type="paragraph" w:customStyle="1" w:styleId="1b">
    <w:name w:val="副标题1"/>
    <w:basedOn w:val="a"/>
    <w:next w:val="a"/>
    <w:uiPriority w:val="11"/>
    <w:qFormat/>
    <w:rsid w:val="00233C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233CB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33CB0"/>
  </w:style>
  <w:style w:type="table" w:customStyle="1" w:styleId="1c">
    <w:name w:val="网格型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33CB0"/>
  </w:style>
  <w:style w:type="numbering" w:customStyle="1" w:styleId="112">
    <w:name w:val="リストなし11"/>
    <w:next w:val="a2"/>
    <w:uiPriority w:val="99"/>
    <w:semiHidden/>
    <w:unhideWhenUsed/>
    <w:rsid w:val="00233CB0"/>
  </w:style>
  <w:style w:type="table" w:customStyle="1" w:styleId="TableGrid11">
    <w:name w:val="Table Grid1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33CB0"/>
  </w:style>
  <w:style w:type="table" w:customStyle="1" w:styleId="310">
    <w:name w:val="网格型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33CB0"/>
  </w:style>
  <w:style w:type="numbering" w:customStyle="1" w:styleId="NoList31">
    <w:name w:val="No List31"/>
    <w:next w:val="a2"/>
    <w:uiPriority w:val="99"/>
    <w:semiHidden/>
    <w:rsid w:val="00233CB0"/>
  </w:style>
  <w:style w:type="table" w:customStyle="1" w:styleId="TableGrid41">
    <w:name w:val="Table Grid4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33CB0"/>
  </w:style>
  <w:style w:type="numbering" w:customStyle="1" w:styleId="1110">
    <w:name w:val="無清單111"/>
    <w:next w:val="a2"/>
    <w:uiPriority w:val="99"/>
    <w:semiHidden/>
    <w:unhideWhenUsed/>
    <w:rsid w:val="00233CB0"/>
  </w:style>
  <w:style w:type="table" w:customStyle="1" w:styleId="113">
    <w:name w:val="表格格線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33CB0"/>
  </w:style>
  <w:style w:type="numbering" w:customStyle="1" w:styleId="1111">
    <w:name w:val="无列表111"/>
    <w:next w:val="a2"/>
    <w:semiHidden/>
    <w:rsid w:val="00233CB0"/>
  </w:style>
  <w:style w:type="numbering" w:customStyle="1" w:styleId="210">
    <w:name w:val="无列表21"/>
    <w:next w:val="a2"/>
    <w:uiPriority w:val="99"/>
    <w:semiHidden/>
    <w:unhideWhenUsed/>
    <w:rsid w:val="00233CB0"/>
  </w:style>
  <w:style w:type="numbering" w:customStyle="1" w:styleId="NoList121">
    <w:name w:val="No List121"/>
    <w:next w:val="a2"/>
    <w:uiPriority w:val="99"/>
    <w:semiHidden/>
    <w:unhideWhenUsed/>
    <w:rsid w:val="00233CB0"/>
  </w:style>
  <w:style w:type="numbering" w:customStyle="1" w:styleId="1112">
    <w:name w:val="リストなし111"/>
    <w:next w:val="a2"/>
    <w:uiPriority w:val="99"/>
    <w:semiHidden/>
    <w:unhideWhenUsed/>
    <w:rsid w:val="00233CB0"/>
  </w:style>
  <w:style w:type="numbering" w:customStyle="1" w:styleId="1210">
    <w:name w:val="无列表121"/>
    <w:next w:val="a2"/>
    <w:semiHidden/>
    <w:rsid w:val="00233CB0"/>
  </w:style>
  <w:style w:type="numbering" w:customStyle="1" w:styleId="NoList211">
    <w:name w:val="No List211"/>
    <w:next w:val="a2"/>
    <w:semiHidden/>
    <w:rsid w:val="00233CB0"/>
  </w:style>
  <w:style w:type="numbering" w:customStyle="1" w:styleId="NoList311">
    <w:name w:val="No List311"/>
    <w:next w:val="a2"/>
    <w:uiPriority w:val="99"/>
    <w:semiHidden/>
    <w:rsid w:val="00233CB0"/>
  </w:style>
  <w:style w:type="numbering" w:customStyle="1" w:styleId="1211">
    <w:name w:val="無清單121"/>
    <w:next w:val="a2"/>
    <w:uiPriority w:val="99"/>
    <w:semiHidden/>
    <w:unhideWhenUsed/>
    <w:rsid w:val="00233CB0"/>
  </w:style>
  <w:style w:type="numbering" w:customStyle="1" w:styleId="11110">
    <w:name w:val="無清單1111"/>
    <w:next w:val="a2"/>
    <w:uiPriority w:val="99"/>
    <w:semiHidden/>
    <w:unhideWhenUsed/>
    <w:rsid w:val="00233CB0"/>
  </w:style>
  <w:style w:type="numbering" w:customStyle="1" w:styleId="NoList4">
    <w:name w:val="No List4"/>
    <w:next w:val="a2"/>
    <w:uiPriority w:val="99"/>
    <w:semiHidden/>
    <w:unhideWhenUsed/>
    <w:rsid w:val="00233CB0"/>
  </w:style>
  <w:style w:type="character" w:customStyle="1" w:styleId="SubtitleChar2">
    <w:name w:val="Subtitle Char2"/>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33C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CB0"/>
    <w:rPr>
      <w:rFonts w:ascii="Arial" w:eastAsia="MS Mincho" w:hAnsi="Arial"/>
      <w:szCs w:val="24"/>
      <w:lang w:val="en-GB" w:eastAsia="en-GB"/>
    </w:rPr>
  </w:style>
  <w:style w:type="numbering" w:customStyle="1" w:styleId="NoList11111">
    <w:name w:val="No List11111"/>
    <w:next w:val="a2"/>
    <w:uiPriority w:val="99"/>
    <w:semiHidden/>
    <w:unhideWhenUsed/>
    <w:rsid w:val="00233CB0"/>
  </w:style>
  <w:style w:type="numbering" w:customStyle="1" w:styleId="11111">
    <w:name w:val="无列表1111"/>
    <w:next w:val="a2"/>
    <w:semiHidden/>
    <w:rsid w:val="00233CB0"/>
  </w:style>
  <w:style w:type="numbering" w:customStyle="1" w:styleId="211">
    <w:name w:val="无列表211"/>
    <w:next w:val="a2"/>
    <w:uiPriority w:val="99"/>
    <w:semiHidden/>
    <w:unhideWhenUsed/>
    <w:rsid w:val="00233CB0"/>
  </w:style>
  <w:style w:type="numbering" w:customStyle="1" w:styleId="NoList1211">
    <w:name w:val="No List1211"/>
    <w:next w:val="a2"/>
    <w:uiPriority w:val="99"/>
    <w:semiHidden/>
    <w:unhideWhenUsed/>
    <w:rsid w:val="00233CB0"/>
  </w:style>
  <w:style w:type="numbering" w:customStyle="1" w:styleId="11112">
    <w:name w:val="リストなし1111"/>
    <w:next w:val="a2"/>
    <w:uiPriority w:val="99"/>
    <w:semiHidden/>
    <w:unhideWhenUsed/>
    <w:rsid w:val="00233CB0"/>
  </w:style>
  <w:style w:type="numbering" w:customStyle="1" w:styleId="12110">
    <w:name w:val="无列表1211"/>
    <w:next w:val="a2"/>
    <w:semiHidden/>
    <w:rsid w:val="00233CB0"/>
  </w:style>
  <w:style w:type="numbering" w:customStyle="1" w:styleId="NoList2111">
    <w:name w:val="No List2111"/>
    <w:next w:val="a2"/>
    <w:semiHidden/>
    <w:rsid w:val="00233CB0"/>
  </w:style>
  <w:style w:type="numbering" w:customStyle="1" w:styleId="NoList3111">
    <w:name w:val="No List3111"/>
    <w:next w:val="a2"/>
    <w:uiPriority w:val="99"/>
    <w:semiHidden/>
    <w:rsid w:val="00233CB0"/>
  </w:style>
  <w:style w:type="numbering" w:customStyle="1" w:styleId="12111">
    <w:name w:val="無清單1211"/>
    <w:next w:val="a2"/>
    <w:uiPriority w:val="99"/>
    <w:semiHidden/>
    <w:unhideWhenUsed/>
    <w:rsid w:val="00233CB0"/>
  </w:style>
  <w:style w:type="numbering" w:customStyle="1" w:styleId="111110">
    <w:name w:val="無清單11111"/>
    <w:next w:val="a2"/>
    <w:uiPriority w:val="99"/>
    <w:semiHidden/>
    <w:unhideWhenUsed/>
    <w:rsid w:val="00233CB0"/>
  </w:style>
  <w:style w:type="character" w:customStyle="1" w:styleId="SubtitleChar3">
    <w:name w:val="Subtitle Char3"/>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33CB0"/>
    <w:rPr>
      <w:rFonts w:ascii="Times New Roman" w:hAnsi="Times New Roman"/>
      <w:lang w:val="en-GB" w:eastAsia="en-US"/>
    </w:rPr>
  </w:style>
  <w:style w:type="paragraph" w:customStyle="1" w:styleId="212">
    <w:name w:val="修订21"/>
    <w:hidden/>
    <w:uiPriority w:val="99"/>
    <w:semiHidden/>
    <w:rsid w:val="00233CB0"/>
    <w:rPr>
      <w:rFonts w:ascii="Times New Roman" w:eastAsia="Batang" w:hAnsi="Times New Roman"/>
      <w:lang w:val="en-GB" w:eastAsia="en-US"/>
    </w:rPr>
  </w:style>
  <w:style w:type="numbering" w:customStyle="1" w:styleId="3a">
    <w:name w:val="无列表3"/>
    <w:next w:val="a2"/>
    <w:uiPriority w:val="99"/>
    <w:semiHidden/>
    <w:unhideWhenUsed/>
    <w:rsid w:val="00233CB0"/>
  </w:style>
  <w:style w:type="numbering" w:customStyle="1" w:styleId="130">
    <w:name w:val="無清單13"/>
    <w:next w:val="a2"/>
    <w:uiPriority w:val="99"/>
    <w:semiHidden/>
    <w:unhideWhenUsed/>
    <w:rsid w:val="00233CB0"/>
  </w:style>
  <w:style w:type="table" w:customStyle="1" w:styleId="2f">
    <w:name w:val="网格型2"/>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3CB0"/>
  </w:style>
  <w:style w:type="numbering" w:customStyle="1" w:styleId="122">
    <w:name w:val="リストなし12"/>
    <w:next w:val="a2"/>
    <w:uiPriority w:val="99"/>
    <w:semiHidden/>
    <w:unhideWhenUsed/>
    <w:rsid w:val="00233CB0"/>
  </w:style>
  <w:style w:type="table" w:customStyle="1" w:styleId="TableGrid12">
    <w:name w:val="Table Grid12"/>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33CB0"/>
  </w:style>
  <w:style w:type="table" w:customStyle="1" w:styleId="320">
    <w:name w:val="网格型3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3CB0"/>
  </w:style>
  <w:style w:type="numbering" w:customStyle="1" w:styleId="NoList32">
    <w:name w:val="No List32"/>
    <w:next w:val="a2"/>
    <w:uiPriority w:val="99"/>
    <w:semiHidden/>
    <w:rsid w:val="00233CB0"/>
  </w:style>
  <w:style w:type="table" w:customStyle="1" w:styleId="TableGrid42">
    <w:name w:val="Table Grid42"/>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3CB0"/>
  </w:style>
  <w:style w:type="numbering" w:customStyle="1" w:styleId="1120">
    <w:name w:val="無清單112"/>
    <w:next w:val="a2"/>
    <w:uiPriority w:val="99"/>
    <w:semiHidden/>
    <w:unhideWhenUsed/>
    <w:rsid w:val="00233CB0"/>
  </w:style>
  <w:style w:type="numbering" w:customStyle="1" w:styleId="11120">
    <w:name w:val="無清單1112"/>
    <w:next w:val="a2"/>
    <w:uiPriority w:val="99"/>
    <w:semiHidden/>
    <w:unhideWhenUsed/>
    <w:rsid w:val="00233CB0"/>
  </w:style>
  <w:style w:type="table" w:customStyle="1" w:styleId="123">
    <w:name w:val="表格格線12"/>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33C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33CB0"/>
  </w:style>
  <w:style w:type="numbering" w:customStyle="1" w:styleId="220">
    <w:name w:val="无列表22"/>
    <w:next w:val="a2"/>
    <w:uiPriority w:val="99"/>
    <w:semiHidden/>
    <w:unhideWhenUsed/>
    <w:rsid w:val="00233CB0"/>
  </w:style>
  <w:style w:type="numbering" w:customStyle="1" w:styleId="NoList122">
    <w:name w:val="No List122"/>
    <w:next w:val="a2"/>
    <w:uiPriority w:val="99"/>
    <w:semiHidden/>
    <w:unhideWhenUsed/>
    <w:rsid w:val="00233CB0"/>
  </w:style>
  <w:style w:type="numbering" w:customStyle="1" w:styleId="1121">
    <w:name w:val="リストなし112"/>
    <w:next w:val="a2"/>
    <w:uiPriority w:val="99"/>
    <w:semiHidden/>
    <w:unhideWhenUsed/>
    <w:rsid w:val="00233CB0"/>
  </w:style>
  <w:style w:type="numbering" w:customStyle="1" w:styleId="1122">
    <w:name w:val="无列表112"/>
    <w:next w:val="a2"/>
    <w:semiHidden/>
    <w:rsid w:val="00233CB0"/>
  </w:style>
  <w:style w:type="numbering" w:customStyle="1" w:styleId="NoList212">
    <w:name w:val="No List212"/>
    <w:next w:val="a2"/>
    <w:semiHidden/>
    <w:rsid w:val="00233CB0"/>
  </w:style>
  <w:style w:type="numbering" w:customStyle="1" w:styleId="NoList312">
    <w:name w:val="No List312"/>
    <w:next w:val="a2"/>
    <w:uiPriority w:val="99"/>
    <w:semiHidden/>
    <w:rsid w:val="00233CB0"/>
  </w:style>
  <w:style w:type="numbering" w:customStyle="1" w:styleId="1220">
    <w:name w:val="無清單122"/>
    <w:next w:val="a2"/>
    <w:uiPriority w:val="99"/>
    <w:semiHidden/>
    <w:unhideWhenUsed/>
    <w:rsid w:val="00233CB0"/>
  </w:style>
  <w:style w:type="numbering" w:customStyle="1" w:styleId="111120">
    <w:name w:val="無清單11112"/>
    <w:next w:val="a2"/>
    <w:uiPriority w:val="99"/>
    <w:semiHidden/>
    <w:unhideWhenUsed/>
    <w:rsid w:val="00233CB0"/>
  </w:style>
  <w:style w:type="table" w:customStyle="1" w:styleId="TableGrid111">
    <w:name w:val="Table Grid11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33C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233CB0"/>
    <w:rPr>
      <w:i/>
      <w:iCs/>
      <w:color w:val="5B9BD5"/>
      <w:lang w:eastAsia="en-US"/>
    </w:rPr>
  </w:style>
  <w:style w:type="numbering" w:customStyle="1" w:styleId="NoList41">
    <w:name w:val="No List41"/>
    <w:next w:val="a2"/>
    <w:uiPriority w:val="99"/>
    <w:semiHidden/>
    <w:unhideWhenUsed/>
    <w:rsid w:val="00233CB0"/>
  </w:style>
  <w:style w:type="numbering" w:customStyle="1" w:styleId="NoList1121">
    <w:name w:val="No List1121"/>
    <w:next w:val="a2"/>
    <w:uiPriority w:val="99"/>
    <w:semiHidden/>
    <w:unhideWhenUsed/>
    <w:rsid w:val="00233CB0"/>
  </w:style>
  <w:style w:type="paragraph" w:customStyle="1" w:styleId="3b">
    <w:name w:val="修订3"/>
    <w:hidden/>
    <w:uiPriority w:val="99"/>
    <w:semiHidden/>
    <w:rsid w:val="00233CB0"/>
    <w:rPr>
      <w:rFonts w:ascii="Times New Roman" w:eastAsia="Batang" w:hAnsi="Times New Roman"/>
      <w:lang w:val="en-GB" w:eastAsia="en-US"/>
    </w:rPr>
  </w:style>
  <w:style w:type="table" w:customStyle="1" w:styleId="TableGrid5">
    <w:name w:val="Table Grid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33CB0"/>
  </w:style>
  <w:style w:type="numbering" w:customStyle="1" w:styleId="11121">
    <w:name w:val="リストなし1112"/>
    <w:next w:val="a2"/>
    <w:uiPriority w:val="99"/>
    <w:semiHidden/>
    <w:unhideWhenUsed/>
    <w:rsid w:val="00233CB0"/>
  </w:style>
  <w:style w:type="numbering" w:customStyle="1" w:styleId="11122">
    <w:name w:val="无列表1112"/>
    <w:next w:val="a2"/>
    <w:semiHidden/>
    <w:rsid w:val="00233CB0"/>
  </w:style>
  <w:style w:type="numbering" w:customStyle="1" w:styleId="NoList2112">
    <w:name w:val="No List2112"/>
    <w:next w:val="a2"/>
    <w:semiHidden/>
    <w:rsid w:val="00233CB0"/>
  </w:style>
  <w:style w:type="numbering" w:customStyle="1" w:styleId="NoList3112">
    <w:name w:val="No List3112"/>
    <w:next w:val="a2"/>
    <w:uiPriority w:val="99"/>
    <w:semiHidden/>
    <w:rsid w:val="00233CB0"/>
  </w:style>
  <w:style w:type="numbering" w:customStyle="1" w:styleId="NoList11112">
    <w:name w:val="No List11112"/>
    <w:next w:val="a2"/>
    <w:uiPriority w:val="99"/>
    <w:semiHidden/>
    <w:unhideWhenUsed/>
    <w:rsid w:val="00233CB0"/>
  </w:style>
  <w:style w:type="numbering" w:customStyle="1" w:styleId="1212">
    <w:name w:val="無清單1212"/>
    <w:next w:val="a2"/>
    <w:uiPriority w:val="99"/>
    <w:semiHidden/>
    <w:unhideWhenUsed/>
    <w:rsid w:val="00233CB0"/>
  </w:style>
  <w:style w:type="numbering" w:customStyle="1" w:styleId="111111">
    <w:name w:val="無清單111111"/>
    <w:next w:val="a2"/>
    <w:uiPriority w:val="99"/>
    <w:semiHidden/>
    <w:unhideWhenUsed/>
    <w:rsid w:val="00233CB0"/>
  </w:style>
  <w:style w:type="numbering" w:customStyle="1" w:styleId="NoList5">
    <w:name w:val="No List5"/>
    <w:next w:val="a2"/>
    <w:uiPriority w:val="99"/>
    <w:semiHidden/>
    <w:unhideWhenUsed/>
    <w:rsid w:val="00233CB0"/>
  </w:style>
  <w:style w:type="table" w:customStyle="1" w:styleId="TableGrid6">
    <w:name w:val="Table Grid6"/>
    <w:basedOn w:val="a1"/>
    <w:next w:val="aff4"/>
    <w:uiPriority w:val="39"/>
    <w:qFormat/>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3CB0"/>
  </w:style>
  <w:style w:type="numbering" w:customStyle="1" w:styleId="1213">
    <w:name w:val="リストなし121"/>
    <w:next w:val="a2"/>
    <w:uiPriority w:val="99"/>
    <w:semiHidden/>
    <w:unhideWhenUsed/>
    <w:rsid w:val="00233CB0"/>
  </w:style>
  <w:style w:type="numbering" w:customStyle="1" w:styleId="1221">
    <w:name w:val="无列表122"/>
    <w:next w:val="a2"/>
    <w:semiHidden/>
    <w:rsid w:val="00233CB0"/>
  </w:style>
  <w:style w:type="numbering" w:customStyle="1" w:styleId="NoList221">
    <w:name w:val="No List221"/>
    <w:next w:val="a2"/>
    <w:semiHidden/>
    <w:rsid w:val="00233CB0"/>
  </w:style>
  <w:style w:type="numbering" w:customStyle="1" w:styleId="NoList321">
    <w:name w:val="No List321"/>
    <w:next w:val="a2"/>
    <w:uiPriority w:val="99"/>
    <w:semiHidden/>
    <w:rsid w:val="00233CB0"/>
  </w:style>
  <w:style w:type="numbering" w:customStyle="1" w:styleId="1310">
    <w:name w:val="無清單131"/>
    <w:next w:val="a2"/>
    <w:uiPriority w:val="99"/>
    <w:semiHidden/>
    <w:unhideWhenUsed/>
    <w:rsid w:val="00233CB0"/>
  </w:style>
  <w:style w:type="numbering" w:customStyle="1" w:styleId="11210">
    <w:name w:val="無清單1121"/>
    <w:next w:val="a2"/>
    <w:uiPriority w:val="99"/>
    <w:semiHidden/>
    <w:unhideWhenUsed/>
    <w:rsid w:val="00233CB0"/>
  </w:style>
  <w:style w:type="numbering" w:customStyle="1" w:styleId="2120">
    <w:name w:val="无列表212"/>
    <w:next w:val="a2"/>
    <w:uiPriority w:val="99"/>
    <w:semiHidden/>
    <w:unhideWhenUsed/>
    <w:rsid w:val="00233CB0"/>
  </w:style>
  <w:style w:type="numbering" w:customStyle="1" w:styleId="NoList1221">
    <w:name w:val="No List1221"/>
    <w:next w:val="a2"/>
    <w:uiPriority w:val="99"/>
    <w:semiHidden/>
    <w:unhideWhenUsed/>
    <w:rsid w:val="00233CB0"/>
  </w:style>
  <w:style w:type="numbering" w:customStyle="1" w:styleId="11211">
    <w:name w:val="リストなし1121"/>
    <w:next w:val="a2"/>
    <w:uiPriority w:val="99"/>
    <w:semiHidden/>
    <w:unhideWhenUsed/>
    <w:rsid w:val="00233CB0"/>
  </w:style>
  <w:style w:type="numbering" w:customStyle="1" w:styleId="11212">
    <w:name w:val="无列表1121"/>
    <w:next w:val="a2"/>
    <w:semiHidden/>
    <w:rsid w:val="00233CB0"/>
  </w:style>
  <w:style w:type="numbering" w:customStyle="1" w:styleId="NoList2121">
    <w:name w:val="No List2121"/>
    <w:next w:val="a2"/>
    <w:semiHidden/>
    <w:rsid w:val="00233CB0"/>
  </w:style>
  <w:style w:type="numbering" w:customStyle="1" w:styleId="NoList3121">
    <w:name w:val="No List3121"/>
    <w:next w:val="a2"/>
    <w:uiPriority w:val="99"/>
    <w:semiHidden/>
    <w:rsid w:val="00233CB0"/>
  </w:style>
  <w:style w:type="numbering" w:customStyle="1" w:styleId="NoList11121">
    <w:name w:val="No List11121"/>
    <w:next w:val="a2"/>
    <w:uiPriority w:val="99"/>
    <w:semiHidden/>
    <w:unhideWhenUsed/>
    <w:rsid w:val="00233CB0"/>
  </w:style>
  <w:style w:type="numbering" w:customStyle="1" w:styleId="12210">
    <w:name w:val="無清單1221"/>
    <w:next w:val="a2"/>
    <w:uiPriority w:val="99"/>
    <w:semiHidden/>
    <w:unhideWhenUsed/>
    <w:rsid w:val="00233CB0"/>
  </w:style>
  <w:style w:type="numbering" w:customStyle="1" w:styleId="111210">
    <w:name w:val="無清單11121"/>
    <w:next w:val="a2"/>
    <w:uiPriority w:val="99"/>
    <w:semiHidden/>
    <w:unhideWhenUsed/>
    <w:rsid w:val="00233CB0"/>
  </w:style>
  <w:style w:type="table" w:customStyle="1" w:styleId="114">
    <w:name w:val="网格型1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33C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233CB0"/>
    <w:rPr>
      <w:rFonts w:ascii="Times New Roman" w:hAnsi="Times New Roman"/>
      <w:i/>
      <w:iCs/>
      <w:color w:val="5B9BD5"/>
      <w:lang w:val="en-GB" w:eastAsia="en-US"/>
    </w:rPr>
  </w:style>
  <w:style w:type="numbering" w:customStyle="1" w:styleId="312">
    <w:name w:val="无列表31"/>
    <w:next w:val="a2"/>
    <w:uiPriority w:val="99"/>
    <w:semiHidden/>
    <w:unhideWhenUsed/>
    <w:rsid w:val="00233CB0"/>
  </w:style>
  <w:style w:type="numbering" w:customStyle="1" w:styleId="1311">
    <w:name w:val="无列表131"/>
    <w:next w:val="a2"/>
    <w:semiHidden/>
    <w:rsid w:val="00233CB0"/>
  </w:style>
  <w:style w:type="numbering" w:customStyle="1" w:styleId="NoList113">
    <w:name w:val="No List113"/>
    <w:next w:val="a2"/>
    <w:uiPriority w:val="99"/>
    <w:semiHidden/>
    <w:unhideWhenUsed/>
    <w:rsid w:val="00233CB0"/>
  </w:style>
  <w:style w:type="numbering" w:customStyle="1" w:styleId="NoList411">
    <w:name w:val="No List411"/>
    <w:next w:val="a2"/>
    <w:uiPriority w:val="99"/>
    <w:semiHidden/>
    <w:unhideWhenUsed/>
    <w:rsid w:val="00233CB0"/>
  </w:style>
  <w:style w:type="table" w:customStyle="1" w:styleId="TableGrid112">
    <w:name w:val="Table Grid112"/>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3CB0"/>
  </w:style>
  <w:style w:type="numbering" w:customStyle="1" w:styleId="NoList12111">
    <w:name w:val="No List12111"/>
    <w:next w:val="a2"/>
    <w:uiPriority w:val="99"/>
    <w:semiHidden/>
    <w:unhideWhenUsed/>
    <w:rsid w:val="00233CB0"/>
  </w:style>
  <w:style w:type="numbering" w:customStyle="1" w:styleId="111112">
    <w:name w:val="リストなし11111"/>
    <w:next w:val="a2"/>
    <w:uiPriority w:val="99"/>
    <w:semiHidden/>
    <w:unhideWhenUsed/>
    <w:rsid w:val="00233CB0"/>
  </w:style>
  <w:style w:type="numbering" w:customStyle="1" w:styleId="111113">
    <w:name w:val="无列表11111"/>
    <w:next w:val="a2"/>
    <w:semiHidden/>
    <w:rsid w:val="00233CB0"/>
  </w:style>
  <w:style w:type="numbering" w:customStyle="1" w:styleId="NoList21111">
    <w:name w:val="No List21111"/>
    <w:next w:val="a2"/>
    <w:semiHidden/>
    <w:rsid w:val="00233CB0"/>
  </w:style>
  <w:style w:type="numbering" w:customStyle="1" w:styleId="NoList31111">
    <w:name w:val="No List31111"/>
    <w:next w:val="a2"/>
    <w:uiPriority w:val="99"/>
    <w:semiHidden/>
    <w:rsid w:val="00233CB0"/>
  </w:style>
  <w:style w:type="numbering" w:customStyle="1" w:styleId="NoList111111">
    <w:name w:val="No List111111"/>
    <w:next w:val="a2"/>
    <w:uiPriority w:val="99"/>
    <w:semiHidden/>
    <w:unhideWhenUsed/>
    <w:rsid w:val="00233CB0"/>
  </w:style>
  <w:style w:type="numbering" w:customStyle="1" w:styleId="121110">
    <w:name w:val="無清單12111"/>
    <w:next w:val="a2"/>
    <w:uiPriority w:val="99"/>
    <w:semiHidden/>
    <w:unhideWhenUsed/>
    <w:rsid w:val="00233CB0"/>
  </w:style>
  <w:style w:type="numbering" w:customStyle="1" w:styleId="1111111">
    <w:name w:val="無清單1111111"/>
    <w:next w:val="a2"/>
    <w:uiPriority w:val="99"/>
    <w:semiHidden/>
    <w:unhideWhenUsed/>
    <w:rsid w:val="00233CB0"/>
  </w:style>
  <w:style w:type="numbering" w:customStyle="1" w:styleId="NoList1311">
    <w:name w:val="No List1311"/>
    <w:next w:val="a2"/>
    <w:uiPriority w:val="99"/>
    <w:semiHidden/>
    <w:unhideWhenUsed/>
    <w:rsid w:val="00233CB0"/>
  </w:style>
  <w:style w:type="numbering" w:customStyle="1" w:styleId="12112">
    <w:name w:val="リストなし1211"/>
    <w:next w:val="a2"/>
    <w:uiPriority w:val="99"/>
    <w:semiHidden/>
    <w:unhideWhenUsed/>
    <w:rsid w:val="00233CB0"/>
  </w:style>
  <w:style w:type="numbering" w:customStyle="1" w:styleId="12120">
    <w:name w:val="无列表1212"/>
    <w:next w:val="a2"/>
    <w:semiHidden/>
    <w:rsid w:val="00233CB0"/>
  </w:style>
  <w:style w:type="numbering" w:customStyle="1" w:styleId="NoList2211">
    <w:name w:val="No List2211"/>
    <w:next w:val="a2"/>
    <w:semiHidden/>
    <w:rsid w:val="00233CB0"/>
  </w:style>
  <w:style w:type="numbering" w:customStyle="1" w:styleId="NoList3211">
    <w:name w:val="No List3211"/>
    <w:next w:val="a2"/>
    <w:uiPriority w:val="99"/>
    <w:semiHidden/>
    <w:rsid w:val="00233CB0"/>
  </w:style>
  <w:style w:type="numbering" w:customStyle="1" w:styleId="NoList11211">
    <w:name w:val="No List11211"/>
    <w:next w:val="a2"/>
    <w:uiPriority w:val="99"/>
    <w:semiHidden/>
    <w:unhideWhenUsed/>
    <w:rsid w:val="00233CB0"/>
  </w:style>
  <w:style w:type="numbering" w:customStyle="1" w:styleId="13110">
    <w:name w:val="無清單1311"/>
    <w:next w:val="a2"/>
    <w:uiPriority w:val="99"/>
    <w:semiHidden/>
    <w:unhideWhenUsed/>
    <w:rsid w:val="00233CB0"/>
  </w:style>
  <w:style w:type="numbering" w:customStyle="1" w:styleId="112110">
    <w:name w:val="無清單11211"/>
    <w:next w:val="a2"/>
    <w:uiPriority w:val="99"/>
    <w:semiHidden/>
    <w:unhideWhenUsed/>
    <w:rsid w:val="00233CB0"/>
  </w:style>
  <w:style w:type="numbering" w:customStyle="1" w:styleId="2111">
    <w:name w:val="无列表2111"/>
    <w:next w:val="a2"/>
    <w:uiPriority w:val="99"/>
    <w:semiHidden/>
    <w:unhideWhenUsed/>
    <w:rsid w:val="00233CB0"/>
  </w:style>
  <w:style w:type="numbering" w:customStyle="1" w:styleId="NoList12211">
    <w:name w:val="No List12211"/>
    <w:next w:val="a2"/>
    <w:uiPriority w:val="99"/>
    <w:semiHidden/>
    <w:unhideWhenUsed/>
    <w:rsid w:val="00233CB0"/>
  </w:style>
  <w:style w:type="numbering" w:customStyle="1" w:styleId="112111">
    <w:name w:val="リストなし11211"/>
    <w:next w:val="a2"/>
    <w:uiPriority w:val="99"/>
    <w:semiHidden/>
    <w:unhideWhenUsed/>
    <w:rsid w:val="00233CB0"/>
  </w:style>
  <w:style w:type="numbering" w:customStyle="1" w:styleId="112112">
    <w:name w:val="无列表11211"/>
    <w:next w:val="a2"/>
    <w:semiHidden/>
    <w:rsid w:val="00233CB0"/>
  </w:style>
  <w:style w:type="numbering" w:customStyle="1" w:styleId="NoList21211">
    <w:name w:val="No List21211"/>
    <w:next w:val="a2"/>
    <w:semiHidden/>
    <w:rsid w:val="00233CB0"/>
  </w:style>
  <w:style w:type="numbering" w:customStyle="1" w:styleId="NoList31211">
    <w:name w:val="No List31211"/>
    <w:next w:val="a2"/>
    <w:uiPriority w:val="99"/>
    <w:semiHidden/>
    <w:rsid w:val="00233CB0"/>
  </w:style>
  <w:style w:type="numbering" w:customStyle="1" w:styleId="NoList111211">
    <w:name w:val="No List111211"/>
    <w:next w:val="a2"/>
    <w:uiPriority w:val="99"/>
    <w:semiHidden/>
    <w:unhideWhenUsed/>
    <w:rsid w:val="00233CB0"/>
  </w:style>
  <w:style w:type="numbering" w:customStyle="1" w:styleId="12211">
    <w:name w:val="無清單12211"/>
    <w:next w:val="a2"/>
    <w:uiPriority w:val="99"/>
    <w:semiHidden/>
    <w:unhideWhenUsed/>
    <w:rsid w:val="00233CB0"/>
  </w:style>
  <w:style w:type="numbering" w:customStyle="1" w:styleId="111211">
    <w:name w:val="無清單111211"/>
    <w:next w:val="a2"/>
    <w:uiPriority w:val="99"/>
    <w:semiHidden/>
    <w:unhideWhenUsed/>
    <w:rsid w:val="00233CB0"/>
  </w:style>
  <w:style w:type="paragraph" w:customStyle="1" w:styleId="IntenseQuote1">
    <w:name w:val="Intense Quote1"/>
    <w:basedOn w:val="a"/>
    <w:next w:val="a"/>
    <w:uiPriority w:val="30"/>
    <w:qFormat/>
    <w:rsid w:val="00233C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3CB0"/>
    <w:rPr>
      <w:rFonts w:ascii="Times New Roman" w:hAnsi="Times New Roman"/>
      <w:i/>
      <w:iCs/>
      <w:color w:val="5B9BD5"/>
      <w:lang w:val="en-GB" w:eastAsia="en-US"/>
    </w:rPr>
  </w:style>
  <w:style w:type="table" w:customStyle="1" w:styleId="TableGrid7">
    <w:name w:val="Table Grid7"/>
    <w:basedOn w:val="a1"/>
    <w:qFormat/>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33CB0"/>
  </w:style>
  <w:style w:type="numbering" w:customStyle="1" w:styleId="NoList14">
    <w:name w:val="No List14"/>
    <w:next w:val="a2"/>
    <w:uiPriority w:val="99"/>
    <w:semiHidden/>
    <w:unhideWhenUsed/>
    <w:rsid w:val="00233CB0"/>
  </w:style>
  <w:style w:type="numbering" w:customStyle="1" w:styleId="133">
    <w:name w:val="リストなし13"/>
    <w:next w:val="a2"/>
    <w:uiPriority w:val="99"/>
    <w:semiHidden/>
    <w:unhideWhenUsed/>
    <w:rsid w:val="00233CB0"/>
  </w:style>
  <w:style w:type="numbering" w:customStyle="1" w:styleId="NoList23">
    <w:name w:val="No List23"/>
    <w:next w:val="a2"/>
    <w:semiHidden/>
    <w:rsid w:val="00233CB0"/>
  </w:style>
  <w:style w:type="numbering" w:customStyle="1" w:styleId="NoList33">
    <w:name w:val="No List33"/>
    <w:next w:val="a2"/>
    <w:uiPriority w:val="99"/>
    <w:semiHidden/>
    <w:rsid w:val="00233CB0"/>
  </w:style>
  <w:style w:type="numbering" w:customStyle="1" w:styleId="141">
    <w:name w:val="無清單14"/>
    <w:next w:val="a2"/>
    <w:uiPriority w:val="99"/>
    <w:semiHidden/>
    <w:unhideWhenUsed/>
    <w:rsid w:val="00233CB0"/>
  </w:style>
  <w:style w:type="numbering" w:customStyle="1" w:styleId="1130">
    <w:name w:val="無清單113"/>
    <w:next w:val="a2"/>
    <w:uiPriority w:val="99"/>
    <w:semiHidden/>
    <w:unhideWhenUsed/>
    <w:rsid w:val="00233CB0"/>
  </w:style>
  <w:style w:type="numbering" w:customStyle="1" w:styleId="NoList123">
    <w:name w:val="No List123"/>
    <w:next w:val="a2"/>
    <w:uiPriority w:val="99"/>
    <w:semiHidden/>
    <w:unhideWhenUsed/>
    <w:rsid w:val="00233CB0"/>
  </w:style>
  <w:style w:type="numbering" w:customStyle="1" w:styleId="1131">
    <w:name w:val="リストなし113"/>
    <w:next w:val="a2"/>
    <w:uiPriority w:val="99"/>
    <w:semiHidden/>
    <w:unhideWhenUsed/>
    <w:rsid w:val="00233CB0"/>
  </w:style>
  <w:style w:type="numbering" w:customStyle="1" w:styleId="1132">
    <w:name w:val="无列表113"/>
    <w:next w:val="a2"/>
    <w:semiHidden/>
    <w:rsid w:val="00233CB0"/>
  </w:style>
  <w:style w:type="numbering" w:customStyle="1" w:styleId="NoList213">
    <w:name w:val="No List213"/>
    <w:next w:val="a2"/>
    <w:semiHidden/>
    <w:rsid w:val="00233CB0"/>
  </w:style>
  <w:style w:type="numbering" w:customStyle="1" w:styleId="NoList313">
    <w:name w:val="No List313"/>
    <w:next w:val="a2"/>
    <w:uiPriority w:val="99"/>
    <w:semiHidden/>
    <w:rsid w:val="00233CB0"/>
  </w:style>
  <w:style w:type="numbering" w:customStyle="1" w:styleId="NoList1113">
    <w:name w:val="No List1113"/>
    <w:next w:val="a2"/>
    <w:uiPriority w:val="99"/>
    <w:semiHidden/>
    <w:unhideWhenUsed/>
    <w:rsid w:val="00233CB0"/>
  </w:style>
  <w:style w:type="numbering" w:customStyle="1" w:styleId="1230">
    <w:name w:val="無清單123"/>
    <w:next w:val="a2"/>
    <w:uiPriority w:val="99"/>
    <w:semiHidden/>
    <w:unhideWhenUsed/>
    <w:rsid w:val="00233CB0"/>
  </w:style>
  <w:style w:type="numbering" w:customStyle="1" w:styleId="11130">
    <w:name w:val="無清單1113"/>
    <w:next w:val="a2"/>
    <w:uiPriority w:val="99"/>
    <w:semiHidden/>
    <w:unhideWhenUsed/>
    <w:rsid w:val="00233CB0"/>
  </w:style>
  <w:style w:type="numbering" w:customStyle="1" w:styleId="NoList51">
    <w:name w:val="No List51"/>
    <w:next w:val="a2"/>
    <w:uiPriority w:val="99"/>
    <w:semiHidden/>
    <w:unhideWhenUsed/>
    <w:rsid w:val="00233CB0"/>
  </w:style>
  <w:style w:type="numbering" w:customStyle="1" w:styleId="13111">
    <w:name w:val="无列表1311"/>
    <w:next w:val="a2"/>
    <w:semiHidden/>
    <w:rsid w:val="00233CB0"/>
  </w:style>
  <w:style w:type="numbering" w:customStyle="1" w:styleId="NoList1131">
    <w:name w:val="No List1131"/>
    <w:next w:val="a2"/>
    <w:uiPriority w:val="99"/>
    <w:semiHidden/>
    <w:unhideWhenUsed/>
    <w:rsid w:val="00233CB0"/>
  </w:style>
  <w:style w:type="numbering" w:customStyle="1" w:styleId="NoList4111">
    <w:name w:val="No List4111"/>
    <w:next w:val="a2"/>
    <w:uiPriority w:val="99"/>
    <w:semiHidden/>
    <w:unhideWhenUsed/>
    <w:rsid w:val="00233CB0"/>
  </w:style>
  <w:style w:type="numbering" w:customStyle="1" w:styleId="2211">
    <w:name w:val="无列表2211"/>
    <w:next w:val="a2"/>
    <w:uiPriority w:val="99"/>
    <w:semiHidden/>
    <w:unhideWhenUsed/>
    <w:rsid w:val="00233CB0"/>
  </w:style>
  <w:style w:type="numbering" w:customStyle="1" w:styleId="NoList121111">
    <w:name w:val="No List121111"/>
    <w:next w:val="a2"/>
    <w:uiPriority w:val="99"/>
    <w:semiHidden/>
    <w:unhideWhenUsed/>
    <w:rsid w:val="00233CB0"/>
  </w:style>
  <w:style w:type="numbering" w:customStyle="1" w:styleId="1111110">
    <w:name w:val="リストなし111111"/>
    <w:next w:val="a2"/>
    <w:uiPriority w:val="99"/>
    <w:semiHidden/>
    <w:unhideWhenUsed/>
    <w:rsid w:val="00233CB0"/>
  </w:style>
  <w:style w:type="numbering" w:customStyle="1" w:styleId="1111112">
    <w:name w:val="无列表111111"/>
    <w:next w:val="a2"/>
    <w:semiHidden/>
    <w:rsid w:val="00233CB0"/>
  </w:style>
  <w:style w:type="numbering" w:customStyle="1" w:styleId="NoList211111">
    <w:name w:val="No List211111"/>
    <w:next w:val="a2"/>
    <w:semiHidden/>
    <w:rsid w:val="00233CB0"/>
  </w:style>
  <w:style w:type="numbering" w:customStyle="1" w:styleId="NoList311111">
    <w:name w:val="No List311111"/>
    <w:next w:val="a2"/>
    <w:uiPriority w:val="99"/>
    <w:semiHidden/>
    <w:rsid w:val="00233CB0"/>
  </w:style>
  <w:style w:type="numbering" w:customStyle="1" w:styleId="NoList1111111">
    <w:name w:val="No List1111111"/>
    <w:next w:val="a2"/>
    <w:uiPriority w:val="99"/>
    <w:semiHidden/>
    <w:unhideWhenUsed/>
    <w:rsid w:val="00233CB0"/>
  </w:style>
  <w:style w:type="numbering" w:customStyle="1" w:styleId="121111">
    <w:name w:val="無清單121111"/>
    <w:next w:val="a2"/>
    <w:uiPriority w:val="99"/>
    <w:semiHidden/>
    <w:unhideWhenUsed/>
    <w:rsid w:val="00233CB0"/>
  </w:style>
  <w:style w:type="numbering" w:customStyle="1" w:styleId="11111111">
    <w:name w:val="無清單11111111"/>
    <w:next w:val="a2"/>
    <w:uiPriority w:val="99"/>
    <w:semiHidden/>
    <w:unhideWhenUsed/>
    <w:rsid w:val="00233CB0"/>
  </w:style>
  <w:style w:type="numbering" w:customStyle="1" w:styleId="NoList13111">
    <w:name w:val="No List13111"/>
    <w:next w:val="a2"/>
    <w:uiPriority w:val="99"/>
    <w:semiHidden/>
    <w:unhideWhenUsed/>
    <w:rsid w:val="00233CB0"/>
  </w:style>
  <w:style w:type="numbering" w:customStyle="1" w:styleId="121112">
    <w:name w:val="リストなし12111"/>
    <w:next w:val="a2"/>
    <w:uiPriority w:val="99"/>
    <w:semiHidden/>
    <w:unhideWhenUsed/>
    <w:rsid w:val="00233CB0"/>
  </w:style>
  <w:style w:type="numbering" w:customStyle="1" w:styleId="121113">
    <w:name w:val="无列表12111"/>
    <w:next w:val="a2"/>
    <w:semiHidden/>
    <w:rsid w:val="00233CB0"/>
  </w:style>
  <w:style w:type="numbering" w:customStyle="1" w:styleId="NoList22111">
    <w:name w:val="No List22111"/>
    <w:next w:val="a2"/>
    <w:semiHidden/>
    <w:rsid w:val="00233CB0"/>
  </w:style>
  <w:style w:type="numbering" w:customStyle="1" w:styleId="NoList32111">
    <w:name w:val="No List32111"/>
    <w:next w:val="a2"/>
    <w:uiPriority w:val="99"/>
    <w:semiHidden/>
    <w:rsid w:val="00233CB0"/>
  </w:style>
  <w:style w:type="numbering" w:customStyle="1" w:styleId="NoList112111">
    <w:name w:val="No List112111"/>
    <w:next w:val="a2"/>
    <w:uiPriority w:val="99"/>
    <w:semiHidden/>
    <w:unhideWhenUsed/>
    <w:rsid w:val="00233CB0"/>
  </w:style>
  <w:style w:type="numbering" w:customStyle="1" w:styleId="131110">
    <w:name w:val="無清單13111"/>
    <w:next w:val="a2"/>
    <w:uiPriority w:val="99"/>
    <w:semiHidden/>
    <w:unhideWhenUsed/>
    <w:rsid w:val="00233CB0"/>
  </w:style>
  <w:style w:type="numbering" w:customStyle="1" w:styleId="1121110">
    <w:name w:val="無清單112111"/>
    <w:next w:val="a2"/>
    <w:uiPriority w:val="99"/>
    <w:semiHidden/>
    <w:unhideWhenUsed/>
    <w:rsid w:val="00233CB0"/>
  </w:style>
  <w:style w:type="numbering" w:customStyle="1" w:styleId="21111">
    <w:name w:val="无列表21111"/>
    <w:next w:val="a2"/>
    <w:uiPriority w:val="99"/>
    <w:semiHidden/>
    <w:unhideWhenUsed/>
    <w:rsid w:val="00233CB0"/>
  </w:style>
  <w:style w:type="numbering" w:customStyle="1" w:styleId="NoList122111">
    <w:name w:val="No List122111"/>
    <w:next w:val="a2"/>
    <w:uiPriority w:val="99"/>
    <w:semiHidden/>
    <w:unhideWhenUsed/>
    <w:rsid w:val="00233CB0"/>
  </w:style>
  <w:style w:type="numbering" w:customStyle="1" w:styleId="1121111">
    <w:name w:val="リストなし112111"/>
    <w:next w:val="a2"/>
    <w:uiPriority w:val="99"/>
    <w:semiHidden/>
    <w:unhideWhenUsed/>
    <w:rsid w:val="00233CB0"/>
  </w:style>
  <w:style w:type="numbering" w:customStyle="1" w:styleId="1121112">
    <w:name w:val="无列表112111"/>
    <w:next w:val="a2"/>
    <w:semiHidden/>
    <w:rsid w:val="00233CB0"/>
  </w:style>
  <w:style w:type="numbering" w:customStyle="1" w:styleId="NoList212111">
    <w:name w:val="No List212111"/>
    <w:next w:val="a2"/>
    <w:semiHidden/>
    <w:rsid w:val="00233CB0"/>
  </w:style>
  <w:style w:type="numbering" w:customStyle="1" w:styleId="NoList312111">
    <w:name w:val="No List312111"/>
    <w:next w:val="a2"/>
    <w:uiPriority w:val="99"/>
    <w:semiHidden/>
    <w:rsid w:val="00233CB0"/>
  </w:style>
  <w:style w:type="numbering" w:customStyle="1" w:styleId="NoList1112111">
    <w:name w:val="No List1112111"/>
    <w:next w:val="a2"/>
    <w:uiPriority w:val="99"/>
    <w:semiHidden/>
    <w:unhideWhenUsed/>
    <w:rsid w:val="00233CB0"/>
  </w:style>
  <w:style w:type="numbering" w:customStyle="1" w:styleId="122111">
    <w:name w:val="無清單122111"/>
    <w:next w:val="a2"/>
    <w:uiPriority w:val="99"/>
    <w:semiHidden/>
    <w:unhideWhenUsed/>
    <w:rsid w:val="00233CB0"/>
  </w:style>
  <w:style w:type="numbering" w:customStyle="1" w:styleId="1112111">
    <w:name w:val="無清單1112111"/>
    <w:next w:val="a2"/>
    <w:uiPriority w:val="99"/>
    <w:semiHidden/>
    <w:unhideWhenUsed/>
    <w:rsid w:val="00233CB0"/>
  </w:style>
  <w:style w:type="numbering" w:customStyle="1" w:styleId="NoList511">
    <w:name w:val="No List511"/>
    <w:next w:val="a2"/>
    <w:uiPriority w:val="99"/>
    <w:semiHidden/>
    <w:unhideWhenUsed/>
    <w:rsid w:val="00233CB0"/>
  </w:style>
  <w:style w:type="numbering" w:customStyle="1" w:styleId="NoList61">
    <w:name w:val="No List61"/>
    <w:next w:val="a2"/>
    <w:uiPriority w:val="99"/>
    <w:semiHidden/>
    <w:unhideWhenUsed/>
    <w:rsid w:val="00233CB0"/>
  </w:style>
  <w:style w:type="numbering" w:customStyle="1" w:styleId="NoList141">
    <w:name w:val="No List141"/>
    <w:next w:val="a2"/>
    <w:uiPriority w:val="99"/>
    <w:semiHidden/>
    <w:unhideWhenUsed/>
    <w:rsid w:val="00233CB0"/>
  </w:style>
  <w:style w:type="numbering" w:customStyle="1" w:styleId="1312">
    <w:name w:val="リストなし131"/>
    <w:next w:val="a2"/>
    <w:uiPriority w:val="99"/>
    <w:semiHidden/>
    <w:unhideWhenUsed/>
    <w:rsid w:val="00233CB0"/>
  </w:style>
  <w:style w:type="numbering" w:customStyle="1" w:styleId="NoList231">
    <w:name w:val="No List231"/>
    <w:next w:val="a2"/>
    <w:semiHidden/>
    <w:rsid w:val="00233CB0"/>
  </w:style>
  <w:style w:type="numbering" w:customStyle="1" w:styleId="NoList331">
    <w:name w:val="No List331"/>
    <w:next w:val="a2"/>
    <w:uiPriority w:val="99"/>
    <w:semiHidden/>
    <w:rsid w:val="00233CB0"/>
  </w:style>
  <w:style w:type="numbering" w:customStyle="1" w:styleId="NoList114">
    <w:name w:val="No List114"/>
    <w:next w:val="a2"/>
    <w:uiPriority w:val="99"/>
    <w:semiHidden/>
    <w:unhideWhenUsed/>
    <w:rsid w:val="00233CB0"/>
  </w:style>
  <w:style w:type="numbering" w:customStyle="1" w:styleId="1410">
    <w:name w:val="無清單141"/>
    <w:next w:val="a2"/>
    <w:uiPriority w:val="99"/>
    <w:semiHidden/>
    <w:unhideWhenUsed/>
    <w:rsid w:val="00233CB0"/>
  </w:style>
  <w:style w:type="numbering" w:customStyle="1" w:styleId="11310">
    <w:name w:val="無清單1131"/>
    <w:next w:val="a2"/>
    <w:uiPriority w:val="99"/>
    <w:semiHidden/>
    <w:unhideWhenUsed/>
    <w:rsid w:val="00233CB0"/>
  </w:style>
  <w:style w:type="numbering" w:customStyle="1" w:styleId="NoList42">
    <w:name w:val="No List42"/>
    <w:next w:val="a2"/>
    <w:uiPriority w:val="99"/>
    <w:semiHidden/>
    <w:unhideWhenUsed/>
    <w:rsid w:val="00233CB0"/>
  </w:style>
  <w:style w:type="numbering" w:customStyle="1" w:styleId="NoList1231">
    <w:name w:val="No List1231"/>
    <w:next w:val="a2"/>
    <w:uiPriority w:val="99"/>
    <w:semiHidden/>
    <w:unhideWhenUsed/>
    <w:rsid w:val="00233CB0"/>
  </w:style>
  <w:style w:type="numbering" w:customStyle="1" w:styleId="11311">
    <w:name w:val="リストなし1131"/>
    <w:next w:val="a2"/>
    <w:uiPriority w:val="99"/>
    <w:semiHidden/>
    <w:unhideWhenUsed/>
    <w:rsid w:val="00233CB0"/>
  </w:style>
  <w:style w:type="numbering" w:customStyle="1" w:styleId="11312">
    <w:name w:val="无列表1131"/>
    <w:next w:val="a2"/>
    <w:semiHidden/>
    <w:rsid w:val="00233CB0"/>
  </w:style>
  <w:style w:type="numbering" w:customStyle="1" w:styleId="NoList2131">
    <w:name w:val="No List2131"/>
    <w:next w:val="a2"/>
    <w:semiHidden/>
    <w:rsid w:val="00233CB0"/>
  </w:style>
  <w:style w:type="numbering" w:customStyle="1" w:styleId="NoList3131">
    <w:name w:val="No List3131"/>
    <w:next w:val="a2"/>
    <w:uiPriority w:val="99"/>
    <w:semiHidden/>
    <w:rsid w:val="00233CB0"/>
  </w:style>
  <w:style w:type="numbering" w:customStyle="1" w:styleId="NoList11131">
    <w:name w:val="No List11131"/>
    <w:next w:val="a2"/>
    <w:uiPriority w:val="99"/>
    <w:semiHidden/>
    <w:unhideWhenUsed/>
    <w:rsid w:val="00233CB0"/>
  </w:style>
  <w:style w:type="numbering" w:customStyle="1" w:styleId="1231">
    <w:name w:val="無清單1231"/>
    <w:next w:val="a2"/>
    <w:uiPriority w:val="99"/>
    <w:semiHidden/>
    <w:unhideWhenUsed/>
    <w:rsid w:val="00233CB0"/>
  </w:style>
  <w:style w:type="numbering" w:customStyle="1" w:styleId="11131">
    <w:name w:val="無清單11131"/>
    <w:next w:val="a2"/>
    <w:uiPriority w:val="99"/>
    <w:semiHidden/>
    <w:unhideWhenUsed/>
    <w:rsid w:val="00233CB0"/>
  </w:style>
  <w:style w:type="numbering" w:customStyle="1" w:styleId="NoList12121">
    <w:name w:val="No List12121"/>
    <w:next w:val="a2"/>
    <w:uiPriority w:val="99"/>
    <w:semiHidden/>
    <w:unhideWhenUsed/>
    <w:rsid w:val="00233CB0"/>
  </w:style>
  <w:style w:type="numbering" w:customStyle="1" w:styleId="111212">
    <w:name w:val="リストなし11121"/>
    <w:next w:val="a2"/>
    <w:uiPriority w:val="99"/>
    <w:semiHidden/>
    <w:unhideWhenUsed/>
    <w:rsid w:val="00233CB0"/>
  </w:style>
  <w:style w:type="numbering" w:customStyle="1" w:styleId="111213">
    <w:name w:val="无列表11121"/>
    <w:next w:val="a2"/>
    <w:semiHidden/>
    <w:rsid w:val="00233CB0"/>
  </w:style>
  <w:style w:type="numbering" w:customStyle="1" w:styleId="NoList21121">
    <w:name w:val="No List21121"/>
    <w:next w:val="a2"/>
    <w:semiHidden/>
    <w:rsid w:val="00233CB0"/>
  </w:style>
  <w:style w:type="numbering" w:customStyle="1" w:styleId="NoList31121">
    <w:name w:val="No List31121"/>
    <w:next w:val="a2"/>
    <w:uiPriority w:val="99"/>
    <w:semiHidden/>
    <w:rsid w:val="00233CB0"/>
  </w:style>
  <w:style w:type="numbering" w:customStyle="1" w:styleId="NoList111121">
    <w:name w:val="No List111121"/>
    <w:next w:val="a2"/>
    <w:uiPriority w:val="99"/>
    <w:semiHidden/>
    <w:unhideWhenUsed/>
    <w:rsid w:val="00233CB0"/>
  </w:style>
  <w:style w:type="numbering" w:customStyle="1" w:styleId="12121">
    <w:name w:val="無清單12121"/>
    <w:next w:val="a2"/>
    <w:uiPriority w:val="99"/>
    <w:semiHidden/>
    <w:unhideWhenUsed/>
    <w:rsid w:val="00233CB0"/>
  </w:style>
  <w:style w:type="numbering" w:customStyle="1" w:styleId="111121">
    <w:name w:val="無清單111121"/>
    <w:next w:val="a2"/>
    <w:uiPriority w:val="99"/>
    <w:semiHidden/>
    <w:unhideWhenUsed/>
    <w:rsid w:val="00233CB0"/>
  </w:style>
  <w:style w:type="numbering" w:customStyle="1" w:styleId="NoList52">
    <w:name w:val="No List52"/>
    <w:next w:val="a2"/>
    <w:uiPriority w:val="99"/>
    <w:semiHidden/>
    <w:unhideWhenUsed/>
    <w:rsid w:val="00233CB0"/>
  </w:style>
  <w:style w:type="numbering" w:customStyle="1" w:styleId="NoList132">
    <w:name w:val="No List132"/>
    <w:next w:val="a2"/>
    <w:uiPriority w:val="99"/>
    <w:semiHidden/>
    <w:unhideWhenUsed/>
    <w:rsid w:val="00233CB0"/>
  </w:style>
  <w:style w:type="numbering" w:customStyle="1" w:styleId="1223">
    <w:name w:val="リストなし122"/>
    <w:next w:val="a2"/>
    <w:uiPriority w:val="99"/>
    <w:semiHidden/>
    <w:unhideWhenUsed/>
    <w:rsid w:val="00233CB0"/>
  </w:style>
  <w:style w:type="numbering" w:customStyle="1" w:styleId="12212">
    <w:name w:val="无列表1221"/>
    <w:next w:val="a2"/>
    <w:semiHidden/>
    <w:rsid w:val="00233CB0"/>
  </w:style>
  <w:style w:type="numbering" w:customStyle="1" w:styleId="NoList222">
    <w:name w:val="No List222"/>
    <w:next w:val="a2"/>
    <w:semiHidden/>
    <w:rsid w:val="00233CB0"/>
  </w:style>
  <w:style w:type="numbering" w:customStyle="1" w:styleId="NoList322">
    <w:name w:val="No List322"/>
    <w:next w:val="a2"/>
    <w:uiPriority w:val="99"/>
    <w:semiHidden/>
    <w:rsid w:val="00233CB0"/>
  </w:style>
  <w:style w:type="numbering" w:customStyle="1" w:styleId="NoList1122">
    <w:name w:val="No List1122"/>
    <w:next w:val="a2"/>
    <w:uiPriority w:val="99"/>
    <w:semiHidden/>
    <w:unhideWhenUsed/>
    <w:rsid w:val="00233CB0"/>
  </w:style>
  <w:style w:type="numbering" w:customStyle="1" w:styleId="1320">
    <w:name w:val="無清單132"/>
    <w:next w:val="a2"/>
    <w:uiPriority w:val="99"/>
    <w:semiHidden/>
    <w:unhideWhenUsed/>
    <w:rsid w:val="00233CB0"/>
  </w:style>
  <w:style w:type="numbering" w:customStyle="1" w:styleId="11220">
    <w:name w:val="無清單1122"/>
    <w:next w:val="a2"/>
    <w:uiPriority w:val="99"/>
    <w:semiHidden/>
    <w:unhideWhenUsed/>
    <w:rsid w:val="00233CB0"/>
  </w:style>
  <w:style w:type="numbering" w:customStyle="1" w:styleId="2121">
    <w:name w:val="无列表2121"/>
    <w:next w:val="a2"/>
    <w:uiPriority w:val="99"/>
    <w:semiHidden/>
    <w:unhideWhenUsed/>
    <w:rsid w:val="00233CB0"/>
  </w:style>
  <w:style w:type="numbering" w:customStyle="1" w:styleId="NoList11122">
    <w:name w:val="No List11122"/>
    <w:next w:val="a2"/>
    <w:uiPriority w:val="99"/>
    <w:semiHidden/>
    <w:unhideWhenUsed/>
    <w:rsid w:val="00233CB0"/>
  </w:style>
  <w:style w:type="numbering" w:customStyle="1" w:styleId="NoList7">
    <w:name w:val="No List7"/>
    <w:next w:val="a2"/>
    <w:uiPriority w:val="99"/>
    <w:semiHidden/>
    <w:unhideWhenUsed/>
    <w:rsid w:val="00233CB0"/>
  </w:style>
  <w:style w:type="numbering" w:customStyle="1" w:styleId="NoList15">
    <w:name w:val="No List15"/>
    <w:next w:val="a2"/>
    <w:uiPriority w:val="99"/>
    <w:semiHidden/>
    <w:unhideWhenUsed/>
    <w:rsid w:val="00233CB0"/>
  </w:style>
  <w:style w:type="numbering" w:customStyle="1" w:styleId="142">
    <w:name w:val="リストなし14"/>
    <w:next w:val="a2"/>
    <w:uiPriority w:val="99"/>
    <w:semiHidden/>
    <w:unhideWhenUsed/>
    <w:rsid w:val="00233CB0"/>
  </w:style>
  <w:style w:type="numbering" w:customStyle="1" w:styleId="143">
    <w:name w:val="无列表14"/>
    <w:next w:val="a2"/>
    <w:semiHidden/>
    <w:rsid w:val="00233CB0"/>
  </w:style>
  <w:style w:type="numbering" w:customStyle="1" w:styleId="NoList24">
    <w:name w:val="No List24"/>
    <w:next w:val="a2"/>
    <w:semiHidden/>
    <w:rsid w:val="00233CB0"/>
  </w:style>
  <w:style w:type="numbering" w:customStyle="1" w:styleId="NoList34">
    <w:name w:val="No List34"/>
    <w:next w:val="a2"/>
    <w:uiPriority w:val="99"/>
    <w:semiHidden/>
    <w:rsid w:val="00233CB0"/>
  </w:style>
  <w:style w:type="numbering" w:customStyle="1" w:styleId="NoList115">
    <w:name w:val="No List115"/>
    <w:next w:val="a2"/>
    <w:uiPriority w:val="99"/>
    <w:semiHidden/>
    <w:unhideWhenUsed/>
    <w:rsid w:val="00233CB0"/>
  </w:style>
  <w:style w:type="numbering" w:customStyle="1" w:styleId="150">
    <w:name w:val="無清單15"/>
    <w:next w:val="a2"/>
    <w:uiPriority w:val="99"/>
    <w:semiHidden/>
    <w:unhideWhenUsed/>
    <w:rsid w:val="00233CB0"/>
  </w:style>
  <w:style w:type="numbering" w:customStyle="1" w:styleId="1140">
    <w:name w:val="無清單114"/>
    <w:next w:val="a2"/>
    <w:uiPriority w:val="99"/>
    <w:semiHidden/>
    <w:unhideWhenUsed/>
    <w:rsid w:val="00233CB0"/>
  </w:style>
  <w:style w:type="numbering" w:customStyle="1" w:styleId="NoList43">
    <w:name w:val="No List43"/>
    <w:next w:val="a2"/>
    <w:uiPriority w:val="99"/>
    <w:semiHidden/>
    <w:unhideWhenUsed/>
    <w:rsid w:val="00233CB0"/>
  </w:style>
  <w:style w:type="numbering" w:customStyle="1" w:styleId="NoList124">
    <w:name w:val="No List124"/>
    <w:next w:val="a2"/>
    <w:uiPriority w:val="99"/>
    <w:semiHidden/>
    <w:unhideWhenUsed/>
    <w:rsid w:val="00233CB0"/>
  </w:style>
  <w:style w:type="numbering" w:customStyle="1" w:styleId="1141">
    <w:name w:val="リストなし114"/>
    <w:next w:val="a2"/>
    <w:uiPriority w:val="99"/>
    <w:semiHidden/>
    <w:unhideWhenUsed/>
    <w:rsid w:val="00233CB0"/>
  </w:style>
  <w:style w:type="numbering" w:customStyle="1" w:styleId="1142">
    <w:name w:val="无列表114"/>
    <w:next w:val="a2"/>
    <w:semiHidden/>
    <w:rsid w:val="00233CB0"/>
  </w:style>
  <w:style w:type="numbering" w:customStyle="1" w:styleId="NoList214">
    <w:name w:val="No List214"/>
    <w:next w:val="a2"/>
    <w:semiHidden/>
    <w:rsid w:val="00233CB0"/>
  </w:style>
  <w:style w:type="numbering" w:customStyle="1" w:styleId="NoList314">
    <w:name w:val="No List314"/>
    <w:next w:val="a2"/>
    <w:uiPriority w:val="99"/>
    <w:semiHidden/>
    <w:rsid w:val="00233CB0"/>
  </w:style>
  <w:style w:type="numbering" w:customStyle="1" w:styleId="NoList1114">
    <w:name w:val="No List1114"/>
    <w:next w:val="a2"/>
    <w:uiPriority w:val="99"/>
    <w:semiHidden/>
    <w:unhideWhenUsed/>
    <w:rsid w:val="00233CB0"/>
  </w:style>
  <w:style w:type="numbering" w:customStyle="1" w:styleId="124">
    <w:name w:val="無清單124"/>
    <w:next w:val="a2"/>
    <w:uiPriority w:val="99"/>
    <w:semiHidden/>
    <w:unhideWhenUsed/>
    <w:rsid w:val="00233CB0"/>
  </w:style>
  <w:style w:type="numbering" w:customStyle="1" w:styleId="1114">
    <w:name w:val="無清單1114"/>
    <w:next w:val="a2"/>
    <w:uiPriority w:val="99"/>
    <w:semiHidden/>
    <w:unhideWhenUsed/>
    <w:rsid w:val="00233CB0"/>
  </w:style>
  <w:style w:type="numbering" w:customStyle="1" w:styleId="230">
    <w:name w:val="无列表23"/>
    <w:next w:val="a2"/>
    <w:uiPriority w:val="99"/>
    <w:semiHidden/>
    <w:unhideWhenUsed/>
    <w:rsid w:val="00233CB0"/>
  </w:style>
  <w:style w:type="numbering" w:customStyle="1" w:styleId="NoList1213">
    <w:name w:val="No List1213"/>
    <w:next w:val="a2"/>
    <w:uiPriority w:val="99"/>
    <w:semiHidden/>
    <w:unhideWhenUsed/>
    <w:rsid w:val="00233CB0"/>
  </w:style>
  <w:style w:type="numbering" w:customStyle="1" w:styleId="11132">
    <w:name w:val="リストなし1113"/>
    <w:next w:val="a2"/>
    <w:uiPriority w:val="99"/>
    <w:semiHidden/>
    <w:unhideWhenUsed/>
    <w:rsid w:val="00233CB0"/>
  </w:style>
  <w:style w:type="numbering" w:customStyle="1" w:styleId="11133">
    <w:name w:val="无列表1113"/>
    <w:next w:val="a2"/>
    <w:semiHidden/>
    <w:rsid w:val="00233CB0"/>
  </w:style>
  <w:style w:type="numbering" w:customStyle="1" w:styleId="NoList2113">
    <w:name w:val="No List2113"/>
    <w:next w:val="a2"/>
    <w:semiHidden/>
    <w:rsid w:val="00233CB0"/>
  </w:style>
  <w:style w:type="numbering" w:customStyle="1" w:styleId="NoList3113">
    <w:name w:val="No List3113"/>
    <w:next w:val="a2"/>
    <w:uiPriority w:val="99"/>
    <w:semiHidden/>
    <w:rsid w:val="00233CB0"/>
  </w:style>
  <w:style w:type="numbering" w:customStyle="1" w:styleId="NoList11113">
    <w:name w:val="No List11113"/>
    <w:next w:val="a2"/>
    <w:uiPriority w:val="99"/>
    <w:semiHidden/>
    <w:unhideWhenUsed/>
    <w:rsid w:val="00233CB0"/>
  </w:style>
  <w:style w:type="numbering" w:customStyle="1" w:styleId="12130">
    <w:name w:val="無清單1213"/>
    <w:next w:val="a2"/>
    <w:uiPriority w:val="99"/>
    <w:semiHidden/>
    <w:unhideWhenUsed/>
    <w:rsid w:val="00233CB0"/>
  </w:style>
  <w:style w:type="numbering" w:customStyle="1" w:styleId="11113">
    <w:name w:val="無清單11113"/>
    <w:next w:val="a2"/>
    <w:uiPriority w:val="99"/>
    <w:semiHidden/>
    <w:unhideWhenUsed/>
    <w:rsid w:val="00233CB0"/>
  </w:style>
  <w:style w:type="numbering" w:customStyle="1" w:styleId="NoList53">
    <w:name w:val="No List53"/>
    <w:next w:val="a2"/>
    <w:uiPriority w:val="99"/>
    <w:semiHidden/>
    <w:unhideWhenUsed/>
    <w:rsid w:val="00233CB0"/>
  </w:style>
  <w:style w:type="numbering" w:customStyle="1" w:styleId="NoList133">
    <w:name w:val="No List133"/>
    <w:next w:val="a2"/>
    <w:uiPriority w:val="99"/>
    <w:semiHidden/>
    <w:unhideWhenUsed/>
    <w:rsid w:val="00233CB0"/>
  </w:style>
  <w:style w:type="numbering" w:customStyle="1" w:styleId="1232">
    <w:name w:val="リストなし123"/>
    <w:next w:val="a2"/>
    <w:uiPriority w:val="99"/>
    <w:semiHidden/>
    <w:unhideWhenUsed/>
    <w:rsid w:val="00233CB0"/>
  </w:style>
  <w:style w:type="numbering" w:customStyle="1" w:styleId="1233">
    <w:name w:val="无列表123"/>
    <w:next w:val="a2"/>
    <w:semiHidden/>
    <w:rsid w:val="00233CB0"/>
  </w:style>
  <w:style w:type="numbering" w:customStyle="1" w:styleId="NoList223">
    <w:name w:val="No List223"/>
    <w:next w:val="a2"/>
    <w:semiHidden/>
    <w:rsid w:val="00233CB0"/>
  </w:style>
  <w:style w:type="numbering" w:customStyle="1" w:styleId="NoList323">
    <w:name w:val="No List323"/>
    <w:next w:val="a2"/>
    <w:uiPriority w:val="99"/>
    <w:semiHidden/>
    <w:rsid w:val="00233CB0"/>
  </w:style>
  <w:style w:type="numbering" w:customStyle="1" w:styleId="NoList1123">
    <w:name w:val="No List1123"/>
    <w:next w:val="a2"/>
    <w:uiPriority w:val="99"/>
    <w:semiHidden/>
    <w:unhideWhenUsed/>
    <w:rsid w:val="00233CB0"/>
  </w:style>
  <w:style w:type="numbering" w:customStyle="1" w:styleId="1330">
    <w:name w:val="無清單133"/>
    <w:next w:val="a2"/>
    <w:uiPriority w:val="99"/>
    <w:semiHidden/>
    <w:unhideWhenUsed/>
    <w:rsid w:val="00233CB0"/>
  </w:style>
  <w:style w:type="numbering" w:customStyle="1" w:styleId="11230">
    <w:name w:val="無清單1123"/>
    <w:next w:val="a2"/>
    <w:uiPriority w:val="99"/>
    <w:semiHidden/>
    <w:unhideWhenUsed/>
    <w:rsid w:val="00233CB0"/>
  </w:style>
  <w:style w:type="numbering" w:customStyle="1" w:styleId="213">
    <w:name w:val="无列表213"/>
    <w:next w:val="a2"/>
    <w:uiPriority w:val="99"/>
    <w:semiHidden/>
    <w:unhideWhenUsed/>
    <w:rsid w:val="00233CB0"/>
  </w:style>
  <w:style w:type="numbering" w:customStyle="1" w:styleId="NoList1222">
    <w:name w:val="No List1222"/>
    <w:next w:val="a2"/>
    <w:uiPriority w:val="99"/>
    <w:semiHidden/>
    <w:unhideWhenUsed/>
    <w:rsid w:val="00233CB0"/>
  </w:style>
  <w:style w:type="numbering" w:customStyle="1" w:styleId="11221">
    <w:name w:val="リストなし1122"/>
    <w:next w:val="a2"/>
    <w:uiPriority w:val="99"/>
    <w:semiHidden/>
    <w:unhideWhenUsed/>
    <w:rsid w:val="00233CB0"/>
  </w:style>
  <w:style w:type="numbering" w:customStyle="1" w:styleId="11222">
    <w:name w:val="无列表1122"/>
    <w:next w:val="a2"/>
    <w:semiHidden/>
    <w:rsid w:val="00233CB0"/>
  </w:style>
  <w:style w:type="numbering" w:customStyle="1" w:styleId="NoList2122">
    <w:name w:val="No List2122"/>
    <w:next w:val="a2"/>
    <w:semiHidden/>
    <w:rsid w:val="00233CB0"/>
  </w:style>
  <w:style w:type="numbering" w:customStyle="1" w:styleId="NoList3122">
    <w:name w:val="No List3122"/>
    <w:next w:val="a2"/>
    <w:uiPriority w:val="99"/>
    <w:semiHidden/>
    <w:rsid w:val="00233CB0"/>
  </w:style>
  <w:style w:type="numbering" w:customStyle="1" w:styleId="NoList11123">
    <w:name w:val="No List11123"/>
    <w:next w:val="a2"/>
    <w:uiPriority w:val="99"/>
    <w:semiHidden/>
    <w:unhideWhenUsed/>
    <w:rsid w:val="00233CB0"/>
  </w:style>
  <w:style w:type="numbering" w:customStyle="1" w:styleId="12220">
    <w:name w:val="無清單1222"/>
    <w:next w:val="a2"/>
    <w:uiPriority w:val="99"/>
    <w:semiHidden/>
    <w:unhideWhenUsed/>
    <w:rsid w:val="00233CB0"/>
  </w:style>
  <w:style w:type="numbering" w:customStyle="1" w:styleId="111220">
    <w:name w:val="無清單11122"/>
    <w:next w:val="a2"/>
    <w:uiPriority w:val="99"/>
    <w:semiHidden/>
    <w:unhideWhenUsed/>
    <w:rsid w:val="00233CB0"/>
  </w:style>
  <w:style w:type="table" w:customStyle="1" w:styleId="TableGrid1121">
    <w:name w:val="Table Grid112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33CB0"/>
  </w:style>
  <w:style w:type="table" w:customStyle="1" w:styleId="TableGrid9">
    <w:name w:val="Table Grid9"/>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33CB0"/>
  </w:style>
  <w:style w:type="numbering" w:customStyle="1" w:styleId="151">
    <w:name w:val="リストなし15"/>
    <w:next w:val="a2"/>
    <w:uiPriority w:val="99"/>
    <w:semiHidden/>
    <w:unhideWhenUsed/>
    <w:rsid w:val="00233CB0"/>
  </w:style>
  <w:style w:type="table" w:customStyle="1" w:styleId="TableGrid15">
    <w:name w:val="Table Grid1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33CB0"/>
  </w:style>
  <w:style w:type="table" w:customStyle="1" w:styleId="350">
    <w:name w:val="网格型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33CB0"/>
  </w:style>
  <w:style w:type="numbering" w:customStyle="1" w:styleId="NoList35">
    <w:name w:val="No List35"/>
    <w:next w:val="a2"/>
    <w:uiPriority w:val="99"/>
    <w:semiHidden/>
    <w:rsid w:val="00233CB0"/>
  </w:style>
  <w:style w:type="table" w:customStyle="1" w:styleId="TableGrid45">
    <w:name w:val="Table Grid4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33CB0"/>
  </w:style>
  <w:style w:type="numbering" w:customStyle="1" w:styleId="160">
    <w:name w:val="無清單16"/>
    <w:next w:val="a2"/>
    <w:uiPriority w:val="99"/>
    <w:semiHidden/>
    <w:unhideWhenUsed/>
    <w:rsid w:val="00233CB0"/>
  </w:style>
  <w:style w:type="numbering" w:customStyle="1" w:styleId="115">
    <w:name w:val="無清單115"/>
    <w:next w:val="a2"/>
    <w:uiPriority w:val="99"/>
    <w:semiHidden/>
    <w:unhideWhenUsed/>
    <w:rsid w:val="00233CB0"/>
  </w:style>
  <w:style w:type="table" w:customStyle="1" w:styleId="153">
    <w:name w:val="表格格線1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33CB0"/>
  </w:style>
  <w:style w:type="numbering" w:customStyle="1" w:styleId="240">
    <w:name w:val="无列表24"/>
    <w:next w:val="a2"/>
    <w:uiPriority w:val="99"/>
    <w:semiHidden/>
    <w:unhideWhenUsed/>
    <w:rsid w:val="00233CB0"/>
  </w:style>
  <w:style w:type="numbering" w:customStyle="1" w:styleId="NoList125">
    <w:name w:val="No List125"/>
    <w:next w:val="a2"/>
    <w:uiPriority w:val="99"/>
    <w:semiHidden/>
    <w:unhideWhenUsed/>
    <w:rsid w:val="00233CB0"/>
  </w:style>
  <w:style w:type="numbering" w:customStyle="1" w:styleId="1150">
    <w:name w:val="リストなし115"/>
    <w:next w:val="a2"/>
    <w:uiPriority w:val="99"/>
    <w:semiHidden/>
    <w:unhideWhenUsed/>
    <w:rsid w:val="00233CB0"/>
  </w:style>
  <w:style w:type="numbering" w:customStyle="1" w:styleId="1151">
    <w:name w:val="无列表115"/>
    <w:next w:val="a2"/>
    <w:semiHidden/>
    <w:rsid w:val="00233CB0"/>
  </w:style>
  <w:style w:type="numbering" w:customStyle="1" w:styleId="NoList215">
    <w:name w:val="No List215"/>
    <w:next w:val="a2"/>
    <w:semiHidden/>
    <w:rsid w:val="00233CB0"/>
  </w:style>
  <w:style w:type="numbering" w:customStyle="1" w:styleId="NoList315">
    <w:name w:val="No List315"/>
    <w:next w:val="a2"/>
    <w:uiPriority w:val="99"/>
    <w:semiHidden/>
    <w:rsid w:val="00233CB0"/>
  </w:style>
  <w:style w:type="numbering" w:customStyle="1" w:styleId="125">
    <w:name w:val="無清單125"/>
    <w:next w:val="a2"/>
    <w:uiPriority w:val="99"/>
    <w:semiHidden/>
    <w:unhideWhenUsed/>
    <w:rsid w:val="00233CB0"/>
  </w:style>
  <w:style w:type="numbering" w:customStyle="1" w:styleId="1115">
    <w:name w:val="無清單1115"/>
    <w:next w:val="a2"/>
    <w:uiPriority w:val="99"/>
    <w:semiHidden/>
    <w:unhideWhenUsed/>
    <w:rsid w:val="00233CB0"/>
  </w:style>
  <w:style w:type="table" w:customStyle="1" w:styleId="TableGrid114">
    <w:name w:val="Table Grid114"/>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33CB0"/>
  </w:style>
  <w:style w:type="numbering" w:customStyle="1" w:styleId="NoList1124">
    <w:name w:val="No List1124"/>
    <w:next w:val="a2"/>
    <w:uiPriority w:val="99"/>
    <w:semiHidden/>
    <w:unhideWhenUsed/>
    <w:rsid w:val="00233CB0"/>
  </w:style>
  <w:style w:type="table" w:customStyle="1" w:styleId="TableGrid53">
    <w:name w:val="Table Grid5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33CB0"/>
  </w:style>
  <w:style w:type="numbering" w:customStyle="1" w:styleId="11140">
    <w:name w:val="リストなし1114"/>
    <w:next w:val="a2"/>
    <w:uiPriority w:val="99"/>
    <w:semiHidden/>
    <w:unhideWhenUsed/>
    <w:rsid w:val="00233CB0"/>
  </w:style>
  <w:style w:type="numbering" w:customStyle="1" w:styleId="11141">
    <w:name w:val="无列表1114"/>
    <w:next w:val="a2"/>
    <w:semiHidden/>
    <w:rsid w:val="00233CB0"/>
  </w:style>
  <w:style w:type="numbering" w:customStyle="1" w:styleId="NoList2114">
    <w:name w:val="No List2114"/>
    <w:next w:val="a2"/>
    <w:semiHidden/>
    <w:rsid w:val="00233CB0"/>
  </w:style>
  <w:style w:type="numbering" w:customStyle="1" w:styleId="NoList3114">
    <w:name w:val="No List3114"/>
    <w:next w:val="a2"/>
    <w:uiPriority w:val="99"/>
    <w:semiHidden/>
    <w:rsid w:val="00233CB0"/>
  </w:style>
  <w:style w:type="numbering" w:customStyle="1" w:styleId="NoList11114">
    <w:name w:val="No List11114"/>
    <w:next w:val="a2"/>
    <w:uiPriority w:val="99"/>
    <w:semiHidden/>
    <w:unhideWhenUsed/>
    <w:rsid w:val="00233CB0"/>
  </w:style>
  <w:style w:type="numbering" w:customStyle="1" w:styleId="12140">
    <w:name w:val="無清單1214"/>
    <w:next w:val="a2"/>
    <w:uiPriority w:val="99"/>
    <w:semiHidden/>
    <w:unhideWhenUsed/>
    <w:rsid w:val="00233CB0"/>
  </w:style>
  <w:style w:type="numbering" w:customStyle="1" w:styleId="111140">
    <w:name w:val="無清單11114"/>
    <w:next w:val="a2"/>
    <w:uiPriority w:val="99"/>
    <w:semiHidden/>
    <w:unhideWhenUsed/>
    <w:rsid w:val="00233CB0"/>
  </w:style>
  <w:style w:type="numbering" w:customStyle="1" w:styleId="NoList54">
    <w:name w:val="No List54"/>
    <w:next w:val="a2"/>
    <w:uiPriority w:val="99"/>
    <w:semiHidden/>
    <w:unhideWhenUsed/>
    <w:rsid w:val="00233CB0"/>
  </w:style>
  <w:style w:type="table" w:customStyle="1" w:styleId="TableGrid63">
    <w:name w:val="Table Grid6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33CB0"/>
  </w:style>
  <w:style w:type="numbering" w:customStyle="1" w:styleId="1240">
    <w:name w:val="リストなし124"/>
    <w:next w:val="a2"/>
    <w:uiPriority w:val="99"/>
    <w:semiHidden/>
    <w:unhideWhenUsed/>
    <w:rsid w:val="00233CB0"/>
  </w:style>
  <w:style w:type="table" w:customStyle="1" w:styleId="TableGrid123">
    <w:name w:val="Table Grid12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33CB0"/>
  </w:style>
  <w:style w:type="table" w:customStyle="1" w:styleId="323">
    <w:name w:val="网格型32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33CB0"/>
  </w:style>
  <w:style w:type="numbering" w:customStyle="1" w:styleId="NoList324">
    <w:name w:val="No List324"/>
    <w:next w:val="a2"/>
    <w:uiPriority w:val="99"/>
    <w:semiHidden/>
    <w:rsid w:val="00233CB0"/>
  </w:style>
  <w:style w:type="table" w:customStyle="1" w:styleId="TableGrid423">
    <w:name w:val="Table Grid42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33CB0"/>
  </w:style>
  <w:style w:type="numbering" w:customStyle="1" w:styleId="1124">
    <w:name w:val="無清單1124"/>
    <w:next w:val="a2"/>
    <w:uiPriority w:val="99"/>
    <w:semiHidden/>
    <w:unhideWhenUsed/>
    <w:rsid w:val="00233CB0"/>
  </w:style>
  <w:style w:type="table" w:customStyle="1" w:styleId="1234">
    <w:name w:val="表格格線12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33CB0"/>
  </w:style>
  <w:style w:type="numbering" w:customStyle="1" w:styleId="NoList1223">
    <w:name w:val="No List1223"/>
    <w:next w:val="a2"/>
    <w:uiPriority w:val="99"/>
    <w:semiHidden/>
    <w:unhideWhenUsed/>
    <w:rsid w:val="00233CB0"/>
  </w:style>
  <w:style w:type="numbering" w:customStyle="1" w:styleId="11231">
    <w:name w:val="リストなし1123"/>
    <w:next w:val="a2"/>
    <w:uiPriority w:val="99"/>
    <w:semiHidden/>
    <w:unhideWhenUsed/>
    <w:rsid w:val="00233CB0"/>
  </w:style>
  <w:style w:type="numbering" w:customStyle="1" w:styleId="11232">
    <w:name w:val="无列表1123"/>
    <w:next w:val="a2"/>
    <w:semiHidden/>
    <w:rsid w:val="00233CB0"/>
  </w:style>
  <w:style w:type="numbering" w:customStyle="1" w:styleId="NoList2123">
    <w:name w:val="No List2123"/>
    <w:next w:val="a2"/>
    <w:semiHidden/>
    <w:rsid w:val="00233CB0"/>
  </w:style>
  <w:style w:type="numbering" w:customStyle="1" w:styleId="NoList3123">
    <w:name w:val="No List3123"/>
    <w:next w:val="a2"/>
    <w:uiPriority w:val="99"/>
    <w:semiHidden/>
    <w:rsid w:val="00233CB0"/>
  </w:style>
  <w:style w:type="numbering" w:customStyle="1" w:styleId="NoList11124">
    <w:name w:val="No List11124"/>
    <w:next w:val="a2"/>
    <w:uiPriority w:val="99"/>
    <w:semiHidden/>
    <w:unhideWhenUsed/>
    <w:rsid w:val="00233CB0"/>
  </w:style>
  <w:style w:type="numbering" w:customStyle="1" w:styleId="12230">
    <w:name w:val="無清單1223"/>
    <w:next w:val="a2"/>
    <w:uiPriority w:val="99"/>
    <w:semiHidden/>
    <w:unhideWhenUsed/>
    <w:rsid w:val="00233CB0"/>
  </w:style>
  <w:style w:type="numbering" w:customStyle="1" w:styleId="11123">
    <w:name w:val="無清單11123"/>
    <w:next w:val="a2"/>
    <w:uiPriority w:val="99"/>
    <w:semiHidden/>
    <w:unhideWhenUsed/>
    <w:rsid w:val="00233CB0"/>
  </w:style>
  <w:style w:type="table" w:customStyle="1" w:styleId="TableGrid1112">
    <w:name w:val="Table Grid1112"/>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33CB0"/>
  </w:style>
  <w:style w:type="table" w:customStyle="1" w:styleId="215">
    <w:name w:val="网格型2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33CB0"/>
  </w:style>
  <w:style w:type="numbering" w:customStyle="1" w:styleId="NoList1132">
    <w:name w:val="No List1132"/>
    <w:next w:val="a2"/>
    <w:uiPriority w:val="99"/>
    <w:semiHidden/>
    <w:unhideWhenUsed/>
    <w:rsid w:val="00233CB0"/>
  </w:style>
  <w:style w:type="numbering" w:customStyle="1" w:styleId="NoList412">
    <w:name w:val="No List412"/>
    <w:next w:val="a2"/>
    <w:uiPriority w:val="99"/>
    <w:semiHidden/>
    <w:unhideWhenUsed/>
    <w:rsid w:val="00233CB0"/>
  </w:style>
  <w:style w:type="table" w:customStyle="1" w:styleId="TableGrid1122">
    <w:name w:val="Table Grid1122"/>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33CB0"/>
  </w:style>
  <w:style w:type="numbering" w:customStyle="1" w:styleId="NoList12112">
    <w:name w:val="No List12112"/>
    <w:next w:val="a2"/>
    <w:uiPriority w:val="99"/>
    <w:semiHidden/>
    <w:unhideWhenUsed/>
    <w:rsid w:val="00233CB0"/>
  </w:style>
  <w:style w:type="numbering" w:customStyle="1" w:styleId="111122">
    <w:name w:val="リストなし11112"/>
    <w:next w:val="a2"/>
    <w:uiPriority w:val="99"/>
    <w:semiHidden/>
    <w:unhideWhenUsed/>
    <w:rsid w:val="00233CB0"/>
  </w:style>
  <w:style w:type="numbering" w:customStyle="1" w:styleId="111123">
    <w:name w:val="无列表11112"/>
    <w:next w:val="a2"/>
    <w:semiHidden/>
    <w:rsid w:val="00233CB0"/>
  </w:style>
  <w:style w:type="numbering" w:customStyle="1" w:styleId="NoList21112">
    <w:name w:val="No List21112"/>
    <w:next w:val="a2"/>
    <w:semiHidden/>
    <w:rsid w:val="00233CB0"/>
  </w:style>
  <w:style w:type="numbering" w:customStyle="1" w:styleId="NoList31112">
    <w:name w:val="No List31112"/>
    <w:next w:val="a2"/>
    <w:uiPriority w:val="99"/>
    <w:semiHidden/>
    <w:rsid w:val="00233CB0"/>
  </w:style>
  <w:style w:type="numbering" w:customStyle="1" w:styleId="NoList111112">
    <w:name w:val="No List111112"/>
    <w:next w:val="a2"/>
    <w:uiPriority w:val="99"/>
    <w:semiHidden/>
    <w:unhideWhenUsed/>
    <w:rsid w:val="00233CB0"/>
  </w:style>
  <w:style w:type="numbering" w:customStyle="1" w:styleId="121120">
    <w:name w:val="無清單12112"/>
    <w:next w:val="a2"/>
    <w:uiPriority w:val="99"/>
    <w:semiHidden/>
    <w:unhideWhenUsed/>
    <w:rsid w:val="00233CB0"/>
  </w:style>
  <w:style w:type="numbering" w:customStyle="1" w:styleId="1111120">
    <w:name w:val="無清單111112"/>
    <w:next w:val="a2"/>
    <w:uiPriority w:val="99"/>
    <w:semiHidden/>
    <w:unhideWhenUsed/>
    <w:rsid w:val="00233CB0"/>
  </w:style>
  <w:style w:type="numbering" w:customStyle="1" w:styleId="NoList1312">
    <w:name w:val="No List1312"/>
    <w:next w:val="a2"/>
    <w:uiPriority w:val="99"/>
    <w:semiHidden/>
    <w:unhideWhenUsed/>
    <w:rsid w:val="00233CB0"/>
  </w:style>
  <w:style w:type="numbering" w:customStyle="1" w:styleId="12122">
    <w:name w:val="リストなし1212"/>
    <w:next w:val="a2"/>
    <w:uiPriority w:val="99"/>
    <w:semiHidden/>
    <w:unhideWhenUsed/>
    <w:rsid w:val="00233CB0"/>
  </w:style>
  <w:style w:type="numbering" w:customStyle="1" w:styleId="121210">
    <w:name w:val="无列表12121"/>
    <w:next w:val="a2"/>
    <w:semiHidden/>
    <w:rsid w:val="00233CB0"/>
  </w:style>
  <w:style w:type="numbering" w:customStyle="1" w:styleId="NoList2212">
    <w:name w:val="No List2212"/>
    <w:next w:val="a2"/>
    <w:semiHidden/>
    <w:rsid w:val="00233CB0"/>
  </w:style>
  <w:style w:type="numbering" w:customStyle="1" w:styleId="NoList3212">
    <w:name w:val="No List3212"/>
    <w:next w:val="a2"/>
    <w:uiPriority w:val="99"/>
    <w:semiHidden/>
    <w:rsid w:val="00233CB0"/>
  </w:style>
  <w:style w:type="numbering" w:customStyle="1" w:styleId="NoList11212">
    <w:name w:val="No List11212"/>
    <w:next w:val="a2"/>
    <w:uiPriority w:val="99"/>
    <w:semiHidden/>
    <w:unhideWhenUsed/>
    <w:rsid w:val="00233CB0"/>
  </w:style>
  <w:style w:type="numbering" w:customStyle="1" w:styleId="13120">
    <w:name w:val="無清單1312"/>
    <w:next w:val="a2"/>
    <w:uiPriority w:val="99"/>
    <w:semiHidden/>
    <w:unhideWhenUsed/>
    <w:rsid w:val="00233CB0"/>
  </w:style>
  <w:style w:type="numbering" w:customStyle="1" w:styleId="112120">
    <w:name w:val="無清單11212"/>
    <w:next w:val="a2"/>
    <w:uiPriority w:val="99"/>
    <w:semiHidden/>
    <w:unhideWhenUsed/>
    <w:rsid w:val="00233CB0"/>
  </w:style>
  <w:style w:type="numbering" w:customStyle="1" w:styleId="2112">
    <w:name w:val="无列表2112"/>
    <w:next w:val="a2"/>
    <w:uiPriority w:val="99"/>
    <w:semiHidden/>
    <w:unhideWhenUsed/>
    <w:rsid w:val="00233CB0"/>
  </w:style>
  <w:style w:type="numbering" w:customStyle="1" w:styleId="NoList12212">
    <w:name w:val="No List12212"/>
    <w:next w:val="a2"/>
    <w:uiPriority w:val="99"/>
    <w:semiHidden/>
    <w:unhideWhenUsed/>
    <w:rsid w:val="00233CB0"/>
  </w:style>
  <w:style w:type="numbering" w:customStyle="1" w:styleId="112121">
    <w:name w:val="リストなし11212"/>
    <w:next w:val="a2"/>
    <w:uiPriority w:val="99"/>
    <w:semiHidden/>
    <w:unhideWhenUsed/>
    <w:rsid w:val="00233CB0"/>
  </w:style>
  <w:style w:type="numbering" w:customStyle="1" w:styleId="112122">
    <w:name w:val="无列表11212"/>
    <w:next w:val="a2"/>
    <w:semiHidden/>
    <w:rsid w:val="00233CB0"/>
  </w:style>
  <w:style w:type="numbering" w:customStyle="1" w:styleId="NoList21212">
    <w:name w:val="No List21212"/>
    <w:next w:val="a2"/>
    <w:semiHidden/>
    <w:rsid w:val="00233CB0"/>
  </w:style>
  <w:style w:type="numbering" w:customStyle="1" w:styleId="NoList31212">
    <w:name w:val="No List31212"/>
    <w:next w:val="a2"/>
    <w:uiPriority w:val="99"/>
    <w:semiHidden/>
    <w:rsid w:val="00233CB0"/>
  </w:style>
  <w:style w:type="numbering" w:customStyle="1" w:styleId="NoList111212">
    <w:name w:val="No List111212"/>
    <w:next w:val="a2"/>
    <w:uiPriority w:val="99"/>
    <w:semiHidden/>
    <w:unhideWhenUsed/>
    <w:rsid w:val="00233CB0"/>
  </w:style>
  <w:style w:type="numbering" w:customStyle="1" w:styleId="122120">
    <w:name w:val="無清單12212"/>
    <w:next w:val="a2"/>
    <w:uiPriority w:val="99"/>
    <w:semiHidden/>
    <w:unhideWhenUsed/>
    <w:rsid w:val="00233CB0"/>
  </w:style>
  <w:style w:type="numbering" w:customStyle="1" w:styleId="1112120">
    <w:name w:val="無清單111212"/>
    <w:next w:val="a2"/>
    <w:uiPriority w:val="99"/>
    <w:semiHidden/>
    <w:unhideWhenUsed/>
    <w:rsid w:val="00233CB0"/>
  </w:style>
  <w:style w:type="character" w:customStyle="1" w:styleId="NumberedListChar">
    <w:name w:val="Numbered List Char"/>
    <w:basedOn w:val="a0"/>
    <w:link w:val="NumberedList"/>
    <w:rsid w:val="00233CB0"/>
    <w:rPr>
      <w:rFonts w:ascii="Times New Roman" w:eastAsia="MS Mincho" w:hAnsi="Times New Roman"/>
      <w:lang w:val="en-US" w:eastAsia="en-GB"/>
    </w:rPr>
  </w:style>
  <w:style w:type="character" w:customStyle="1" w:styleId="11Char">
    <w:name w:val="1.1 Char"/>
    <w:link w:val="116"/>
    <w:rsid w:val="00233CB0"/>
    <w:rPr>
      <w:rFonts w:ascii="Arial" w:eastAsia="MS Mincho" w:hAnsi="Arial"/>
      <w:b/>
      <w:bCs/>
      <w:sz w:val="24"/>
      <w:szCs w:val="26"/>
    </w:rPr>
  </w:style>
  <w:style w:type="character" w:customStyle="1" w:styleId="1f0">
    <w:name w:val="明显强调1"/>
    <w:uiPriority w:val="21"/>
    <w:qFormat/>
    <w:rsid w:val="00233CB0"/>
    <w:rPr>
      <w:b/>
      <w:bCs/>
      <w:i/>
      <w:iCs/>
      <w:color w:val="4F81BD"/>
    </w:rPr>
  </w:style>
  <w:style w:type="paragraph" w:customStyle="1" w:styleId="MediumGrid21">
    <w:name w:val="Medium Grid 21"/>
    <w:uiPriority w:val="1"/>
    <w:qFormat/>
    <w:rsid w:val="00233C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3C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33CB0"/>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233CB0"/>
    <w:rPr>
      <w:rFonts w:ascii="Times New Roman" w:hAnsi="Times New Roman" w:cs="Times New Roman" w:hint="default"/>
      <w:i/>
      <w:iCs/>
    </w:rPr>
  </w:style>
  <w:style w:type="paragraph" w:styleId="afff9">
    <w:name w:val="No Spacing"/>
    <w:basedOn w:val="a"/>
    <w:uiPriority w:val="1"/>
    <w:qFormat/>
    <w:rsid w:val="00233CB0"/>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233CB0"/>
    <w:rPr>
      <w:b/>
      <w:bCs w:val="0"/>
      <w:i/>
      <w:iCs w:val="0"/>
      <w:color w:val="4F81BD"/>
    </w:rPr>
  </w:style>
  <w:style w:type="character" w:styleId="afffb">
    <w:name w:val="Subtle Reference"/>
    <w:uiPriority w:val="31"/>
    <w:qFormat/>
    <w:rsid w:val="00233CB0"/>
    <w:rPr>
      <w:smallCaps/>
      <w:color w:val="C0504D"/>
      <w:u w:val="single"/>
    </w:rPr>
  </w:style>
  <w:style w:type="character" w:styleId="afffc">
    <w:name w:val="Intense Reference"/>
    <w:qFormat/>
    <w:rsid w:val="00233CB0"/>
    <w:rPr>
      <w:b/>
      <w:bCs w:val="0"/>
      <w:smallCaps/>
      <w:color w:val="C0504D"/>
      <w:spacing w:val="5"/>
      <w:u w:val="single"/>
    </w:rPr>
  </w:style>
  <w:style w:type="paragraph" w:customStyle="1" w:styleId="Header-3gppTdoc">
    <w:name w:val="Header-3gpp Tdoc"/>
    <w:basedOn w:val="a4"/>
    <w:link w:val="Header-3gppTdocChar"/>
    <w:qFormat/>
    <w:rsid w:val="00233C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3CB0"/>
    <w:rPr>
      <w:rFonts w:ascii="Arial" w:eastAsia="MS Mincho" w:hAnsi="Arial" w:cs="Arial"/>
      <w:b/>
      <w:sz w:val="24"/>
      <w:szCs w:val="24"/>
      <w:lang w:val="en-US" w:eastAsia="en-GB"/>
    </w:rPr>
  </w:style>
  <w:style w:type="numbering" w:customStyle="1" w:styleId="131111">
    <w:name w:val="无列表13111"/>
    <w:next w:val="a2"/>
    <w:semiHidden/>
    <w:rsid w:val="00233CB0"/>
  </w:style>
  <w:style w:type="numbering" w:customStyle="1" w:styleId="NoList41111">
    <w:name w:val="No List41111"/>
    <w:next w:val="a2"/>
    <w:uiPriority w:val="99"/>
    <w:semiHidden/>
    <w:unhideWhenUsed/>
    <w:rsid w:val="00233CB0"/>
  </w:style>
  <w:style w:type="numbering" w:customStyle="1" w:styleId="22111">
    <w:name w:val="无列表22111"/>
    <w:next w:val="a2"/>
    <w:uiPriority w:val="99"/>
    <w:semiHidden/>
    <w:unhideWhenUsed/>
    <w:rsid w:val="00233CB0"/>
  </w:style>
  <w:style w:type="numbering" w:customStyle="1" w:styleId="NoList1211111">
    <w:name w:val="No List1211111"/>
    <w:next w:val="a2"/>
    <w:uiPriority w:val="99"/>
    <w:semiHidden/>
    <w:unhideWhenUsed/>
    <w:rsid w:val="00233CB0"/>
  </w:style>
  <w:style w:type="numbering" w:customStyle="1" w:styleId="11111110">
    <w:name w:val="リストなし1111111"/>
    <w:next w:val="a2"/>
    <w:uiPriority w:val="99"/>
    <w:semiHidden/>
    <w:unhideWhenUsed/>
    <w:rsid w:val="00233CB0"/>
  </w:style>
  <w:style w:type="numbering" w:customStyle="1" w:styleId="11111112">
    <w:name w:val="无列表1111111"/>
    <w:next w:val="a2"/>
    <w:semiHidden/>
    <w:rsid w:val="00233CB0"/>
  </w:style>
  <w:style w:type="numbering" w:customStyle="1" w:styleId="NoList2111111">
    <w:name w:val="No List2111111"/>
    <w:next w:val="a2"/>
    <w:semiHidden/>
    <w:rsid w:val="00233CB0"/>
  </w:style>
  <w:style w:type="numbering" w:customStyle="1" w:styleId="NoList3111111">
    <w:name w:val="No List3111111"/>
    <w:next w:val="a2"/>
    <w:uiPriority w:val="99"/>
    <w:semiHidden/>
    <w:rsid w:val="00233CB0"/>
  </w:style>
  <w:style w:type="numbering" w:customStyle="1" w:styleId="NoList11111111">
    <w:name w:val="No List11111111"/>
    <w:next w:val="a2"/>
    <w:uiPriority w:val="99"/>
    <w:semiHidden/>
    <w:unhideWhenUsed/>
    <w:rsid w:val="00233CB0"/>
  </w:style>
  <w:style w:type="numbering" w:customStyle="1" w:styleId="1211111">
    <w:name w:val="無清單1211111"/>
    <w:next w:val="a2"/>
    <w:uiPriority w:val="99"/>
    <w:semiHidden/>
    <w:unhideWhenUsed/>
    <w:rsid w:val="00233CB0"/>
  </w:style>
  <w:style w:type="numbering" w:customStyle="1" w:styleId="111111111">
    <w:name w:val="無清單111111111"/>
    <w:next w:val="a2"/>
    <w:uiPriority w:val="99"/>
    <w:semiHidden/>
    <w:unhideWhenUsed/>
    <w:rsid w:val="00233CB0"/>
  </w:style>
  <w:style w:type="numbering" w:customStyle="1" w:styleId="NoList131111">
    <w:name w:val="No List131111"/>
    <w:next w:val="a2"/>
    <w:uiPriority w:val="99"/>
    <w:semiHidden/>
    <w:unhideWhenUsed/>
    <w:rsid w:val="00233CB0"/>
  </w:style>
  <w:style w:type="numbering" w:customStyle="1" w:styleId="1211110">
    <w:name w:val="リストなし121111"/>
    <w:next w:val="a2"/>
    <w:uiPriority w:val="99"/>
    <w:semiHidden/>
    <w:unhideWhenUsed/>
    <w:rsid w:val="00233CB0"/>
  </w:style>
  <w:style w:type="numbering" w:customStyle="1" w:styleId="1211112">
    <w:name w:val="无列表121111"/>
    <w:next w:val="a2"/>
    <w:semiHidden/>
    <w:rsid w:val="00233CB0"/>
  </w:style>
  <w:style w:type="numbering" w:customStyle="1" w:styleId="NoList221111">
    <w:name w:val="No List221111"/>
    <w:next w:val="a2"/>
    <w:semiHidden/>
    <w:rsid w:val="00233CB0"/>
  </w:style>
  <w:style w:type="numbering" w:customStyle="1" w:styleId="NoList321111">
    <w:name w:val="No List321111"/>
    <w:next w:val="a2"/>
    <w:uiPriority w:val="99"/>
    <w:semiHidden/>
    <w:rsid w:val="00233CB0"/>
  </w:style>
  <w:style w:type="numbering" w:customStyle="1" w:styleId="NoList1121111">
    <w:name w:val="No List1121111"/>
    <w:next w:val="a2"/>
    <w:uiPriority w:val="99"/>
    <w:semiHidden/>
    <w:unhideWhenUsed/>
    <w:rsid w:val="00233CB0"/>
  </w:style>
  <w:style w:type="numbering" w:customStyle="1" w:styleId="1311110">
    <w:name w:val="無清單131111"/>
    <w:next w:val="a2"/>
    <w:uiPriority w:val="99"/>
    <w:semiHidden/>
    <w:unhideWhenUsed/>
    <w:rsid w:val="00233CB0"/>
  </w:style>
  <w:style w:type="numbering" w:customStyle="1" w:styleId="11211110">
    <w:name w:val="無清單1121111"/>
    <w:next w:val="a2"/>
    <w:uiPriority w:val="99"/>
    <w:semiHidden/>
    <w:unhideWhenUsed/>
    <w:rsid w:val="00233CB0"/>
  </w:style>
  <w:style w:type="numbering" w:customStyle="1" w:styleId="211111">
    <w:name w:val="无列表211111"/>
    <w:next w:val="a2"/>
    <w:uiPriority w:val="99"/>
    <w:semiHidden/>
    <w:unhideWhenUsed/>
    <w:rsid w:val="00233CB0"/>
  </w:style>
  <w:style w:type="numbering" w:customStyle="1" w:styleId="NoList1221111">
    <w:name w:val="No List1221111"/>
    <w:next w:val="a2"/>
    <w:uiPriority w:val="99"/>
    <w:semiHidden/>
    <w:unhideWhenUsed/>
    <w:rsid w:val="00233CB0"/>
  </w:style>
  <w:style w:type="numbering" w:customStyle="1" w:styleId="11211111">
    <w:name w:val="リストなし1121111"/>
    <w:next w:val="a2"/>
    <w:uiPriority w:val="99"/>
    <w:semiHidden/>
    <w:unhideWhenUsed/>
    <w:rsid w:val="00233CB0"/>
  </w:style>
  <w:style w:type="numbering" w:customStyle="1" w:styleId="11211112">
    <w:name w:val="无列表1121111"/>
    <w:next w:val="a2"/>
    <w:semiHidden/>
    <w:rsid w:val="00233CB0"/>
  </w:style>
  <w:style w:type="numbering" w:customStyle="1" w:styleId="NoList2121111">
    <w:name w:val="No List2121111"/>
    <w:next w:val="a2"/>
    <w:semiHidden/>
    <w:rsid w:val="00233CB0"/>
  </w:style>
  <w:style w:type="numbering" w:customStyle="1" w:styleId="NoList3121111">
    <w:name w:val="No List3121111"/>
    <w:next w:val="a2"/>
    <w:uiPriority w:val="99"/>
    <w:semiHidden/>
    <w:rsid w:val="00233CB0"/>
  </w:style>
  <w:style w:type="numbering" w:customStyle="1" w:styleId="NoList11121111">
    <w:name w:val="No List11121111"/>
    <w:next w:val="a2"/>
    <w:uiPriority w:val="99"/>
    <w:semiHidden/>
    <w:unhideWhenUsed/>
    <w:rsid w:val="00233CB0"/>
  </w:style>
  <w:style w:type="numbering" w:customStyle="1" w:styleId="1221111">
    <w:name w:val="無清單1221111"/>
    <w:next w:val="a2"/>
    <w:uiPriority w:val="99"/>
    <w:semiHidden/>
    <w:unhideWhenUsed/>
    <w:rsid w:val="00233CB0"/>
  </w:style>
  <w:style w:type="numbering" w:customStyle="1" w:styleId="11121111">
    <w:name w:val="無清單11121111"/>
    <w:next w:val="a2"/>
    <w:uiPriority w:val="99"/>
    <w:semiHidden/>
    <w:unhideWhenUsed/>
    <w:rsid w:val="00233CB0"/>
  </w:style>
  <w:style w:type="numbering" w:customStyle="1" w:styleId="122110">
    <w:name w:val="无列表12211"/>
    <w:next w:val="a2"/>
    <w:semiHidden/>
    <w:rsid w:val="00233CB0"/>
  </w:style>
  <w:style w:type="character" w:customStyle="1" w:styleId="Char2">
    <w:name w:val="明显引用 Char2"/>
    <w:basedOn w:val="a0"/>
    <w:uiPriority w:val="30"/>
    <w:rsid w:val="00233CB0"/>
    <w:rPr>
      <w:rFonts w:ascii="Times New Roman" w:hAnsi="Times New Roman"/>
      <w:i/>
      <w:iCs/>
      <w:color w:val="5B9BD5"/>
      <w:lang w:val="en-GB" w:eastAsia="en-US"/>
    </w:rPr>
  </w:style>
  <w:style w:type="character" w:customStyle="1" w:styleId="CharChar35">
    <w:name w:val="Char Char35"/>
    <w:semiHidden/>
    <w:rsid w:val="00233CB0"/>
    <w:rPr>
      <w:rFonts w:ascii="Arial" w:hAnsi="Arial"/>
      <w:sz w:val="28"/>
      <w:lang w:val="en-GB" w:eastAsia="ko-KR" w:bidi="ar-SA"/>
    </w:rPr>
  </w:style>
  <w:style w:type="table" w:customStyle="1" w:styleId="TableGrid71">
    <w:name w:val="Table Grid7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33CB0"/>
    <w:rPr>
      <w:rFonts w:ascii="Times New Roman" w:hAnsi="Times New Roman" w:cs="Times New Roman" w:hint="default"/>
      <w:i/>
      <w:iCs/>
      <w:color w:val="4F81BD"/>
      <w:lang w:val="en-GB" w:eastAsia="en-US"/>
    </w:rPr>
  </w:style>
  <w:style w:type="character" w:customStyle="1" w:styleId="Char20">
    <w:name w:val="副标题 Char2"/>
    <w:uiPriority w:val="11"/>
    <w:rsid w:val="00233CB0"/>
    <w:rPr>
      <w:rFonts w:ascii="Cambria" w:hAnsi="Cambria" w:cs="Times New Roman" w:hint="default"/>
      <w:b/>
      <w:bCs/>
      <w:kern w:val="28"/>
      <w:sz w:val="32"/>
      <w:szCs w:val="32"/>
      <w:lang w:val="en-GB" w:eastAsia="en-US"/>
    </w:rPr>
  </w:style>
  <w:style w:type="character" w:customStyle="1" w:styleId="1f1">
    <w:name w:val="副標題 字元1"/>
    <w:rsid w:val="00233CB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33CB0"/>
    <w:rPr>
      <w:rFonts w:ascii="Times New Roman" w:hAnsi="Times New Roman" w:cs="Times New Roman" w:hint="default"/>
      <w:i/>
      <w:iCs/>
      <w:color w:val="4F81BD"/>
      <w:lang w:val="en-GB" w:eastAsia="en-US"/>
    </w:rPr>
  </w:style>
  <w:style w:type="table" w:customStyle="1" w:styleId="TableGrid712">
    <w:name w:val="Table Grid7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33CB0"/>
  </w:style>
  <w:style w:type="numbering" w:customStyle="1" w:styleId="NoList142">
    <w:name w:val="No List142"/>
    <w:next w:val="a2"/>
    <w:uiPriority w:val="99"/>
    <w:semiHidden/>
    <w:unhideWhenUsed/>
    <w:rsid w:val="00233CB0"/>
  </w:style>
  <w:style w:type="numbering" w:customStyle="1" w:styleId="1323">
    <w:name w:val="リストなし132"/>
    <w:next w:val="a2"/>
    <w:uiPriority w:val="99"/>
    <w:semiHidden/>
    <w:unhideWhenUsed/>
    <w:rsid w:val="00233CB0"/>
  </w:style>
  <w:style w:type="numbering" w:customStyle="1" w:styleId="NoList232">
    <w:name w:val="No List232"/>
    <w:next w:val="a2"/>
    <w:semiHidden/>
    <w:rsid w:val="00233CB0"/>
  </w:style>
  <w:style w:type="numbering" w:customStyle="1" w:styleId="NoList332">
    <w:name w:val="No List332"/>
    <w:next w:val="a2"/>
    <w:uiPriority w:val="99"/>
    <w:semiHidden/>
    <w:rsid w:val="00233CB0"/>
  </w:style>
  <w:style w:type="numbering" w:customStyle="1" w:styleId="1421">
    <w:name w:val="無清單142"/>
    <w:next w:val="a2"/>
    <w:uiPriority w:val="99"/>
    <w:semiHidden/>
    <w:unhideWhenUsed/>
    <w:rsid w:val="00233CB0"/>
  </w:style>
  <w:style w:type="numbering" w:customStyle="1" w:styleId="11321">
    <w:name w:val="無清單1132"/>
    <w:next w:val="a2"/>
    <w:uiPriority w:val="99"/>
    <w:semiHidden/>
    <w:unhideWhenUsed/>
    <w:rsid w:val="00233CB0"/>
  </w:style>
  <w:style w:type="numbering" w:customStyle="1" w:styleId="NoList1232">
    <w:name w:val="No List1232"/>
    <w:next w:val="a2"/>
    <w:uiPriority w:val="99"/>
    <w:semiHidden/>
    <w:unhideWhenUsed/>
    <w:rsid w:val="00233CB0"/>
  </w:style>
  <w:style w:type="numbering" w:customStyle="1" w:styleId="11322">
    <w:name w:val="リストなし1132"/>
    <w:next w:val="a2"/>
    <w:uiPriority w:val="99"/>
    <w:semiHidden/>
    <w:unhideWhenUsed/>
    <w:rsid w:val="00233CB0"/>
  </w:style>
  <w:style w:type="numbering" w:customStyle="1" w:styleId="11323">
    <w:name w:val="无列表1132"/>
    <w:next w:val="a2"/>
    <w:semiHidden/>
    <w:rsid w:val="00233CB0"/>
  </w:style>
  <w:style w:type="numbering" w:customStyle="1" w:styleId="NoList2132">
    <w:name w:val="No List2132"/>
    <w:next w:val="a2"/>
    <w:semiHidden/>
    <w:rsid w:val="00233CB0"/>
  </w:style>
  <w:style w:type="numbering" w:customStyle="1" w:styleId="NoList3132">
    <w:name w:val="No List3132"/>
    <w:next w:val="a2"/>
    <w:uiPriority w:val="99"/>
    <w:semiHidden/>
    <w:rsid w:val="00233CB0"/>
  </w:style>
  <w:style w:type="numbering" w:customStyle="1" w:styleId="NoList11132">
    <w:name w:val="No List11132"/>
    <w:next w:val="a2"/>
    <w:uiPriority w:val="99"/>
    <w:semiHidden/>
    <w:unhideWhenUsed/>
    <w:rsid w:val="00233CB0"/>
  </w:style>
  <w:style w:type="numbering" w:customStyle="1" w:styleId="12321">
    <w:name w:val="無清單1232"/>
    <w:next w:val="a2"/>
    <w:uiPriority w:val="99"/>
    <w:semiHidden/>
    <w:unhideWhenUsed/>
    <w:rsid w:val="00233CB0"/>
  </w:style>
  <w:style w:type="numbering" w:customStyle="1" w:styleId="111320">
    <w:name w:val="無清單11132"/>
    <w:next w:val="a2"/>
    <w:uiPriority w:val="99"/>
    <w:semiHidden/>
    <w:unhideWhenUsed/>
    <w:rsid w:val="00233CB0"/>
  </w:style>
  <w:style w:type="numbering" w:customStyle="1" w:styleId="NoList512">
    <w:name w:val="No List512"/>
    <w:next w:val="a2"/>
    <w:uiPriority w:val="99"/>
    <w:semiHidden/>
    <w:unhideWhenUsed/>
    <w:rsid w:val="00233CB0"/>
  </w:style>
  <w:style w:type="numbering" w:customStyle="1" w:styleId="NoList11311">
    <w:name w:val="No List11311"/>
    <w:next w:val="a2"/>
    <w:uiPriority w:val="99"/>
    <w:semiHidden/>
    <w:unhideWhenUsed/>
    <w:rsid w:val="00233CB0"/>
  </w:style>
  <w:style w:type="numbering" w:customStyle="1" w:styleId="NoList5111">
    <w:name w:val="No List5111"/>
    <w:next w:val="a2"/>
    <w:uiPriority w:val="99"/>
    <w:semiHidden/>
    <w:unhideWhenUsed/>
    <w:rsid w:val="00233CB0"/>
  </w:style>
  <w:style w:type="numbering" w:customStyle="1" w:styleId="NoList611">
    <w:name w:val="No List611"/>
    <w:next w:val="a2"/>
    <w:uiPriority w:val="99"/>
    <w:semiHidden/>
    <w:unhideWhenUsed/>
    <w:rsid w:val="00233CB0"/>
  </w:style>
  <w:style w:type="numbering" w:customStyle="1" w:styleId="NoList1411">
    <w:name w:val="No List1411"/>
    <w:next w:val="a2"/>
    <w:uiPriority w:val="99"/>
    <w:semiHidden/>
    <w:unhideWhenUsed/>
    <w:rsid w:val="00233CB0"/>
  </w:style>
  <w:style w:type="numbering" w:customStyle="1" w:styleId="13113">
    <w:name w:val="リストなし1311"/>
    <w:next w:val="a2"/>
    <w:uiPriority w:val="99"/>
    <w:semiHidden/>
    <w:unhideWhenUsed/>
    <w:rsid w:val="00233CB0"/>
  </w:style>
  <w:style w:type="numbering" w:customStyle="1" w:styleId="NoList2311">
    <w:name w:val="No List2311"/>
    <w:next w:val="a2"/>
    <w:semiHidden/>
    <w:rsid w:val="00233CB0"/>
  </w:style>
  <w:style w:type="numbering" w:customStyle="1" w:styleId="NoList3311">
    <w:name w:val="No List3311"/>
    <w:next w:val="a2"/>
    <w:uiPriority w:val="99"/>
    <w:semiHidden/>
    <w:rsid w:val="00233CB0"/>
  </w:style>
  <w:style w:type="numbering" w:customStyle="1" w:styleId="NoList1141">
    <w:name w:val="No List1141"/>
    <w:next w:val="a2"/>
    <w:uiPriority w:val="99"/>
    <w:semiHidden/>
    <w:unhideWhenUsed/>
    <w:rsid w:val="00233CB0"/>
  </w:style>
  <w:style w:type="numbering" w:customStyle="1" w:styleId="14111">
    <w:name w:val="無清單1411"/>
    <w:next w:val="a2"/>
    <w:uiPriority w:val="99"/>
    <w:semiHidden/>
    <w:unhideWhenUsed/>
    <w:rsid w:val="00233CB0"/>
  </w:style>
  <w:style w:type="numbering" w:customStyle="1" w:styleId="113110">
    <w:name w:val="無清單11311"/>
    <w:next w:val="a2"/>
    <w:uiPriority w:val="99"/>
    <w:semiHidden/>
    <w:unhideWhenUsed/>
    <w:rsid w:val="00233CB0"/>
  </w:style>
  <w:style w:type="numbering" w:customStyle="1" w:styleId="NoList421">
    <w:name w:val="No List421"/>
    <w:next w:val="a2"/>
    <w:uiPriority w:val="99"/>
    <w:semiHidden/>
    <w:unhideWhenUsed/>
    <w:rsid w:val="00233CB0"/>
  </w:style>
  <w:style w:type="numbering" w:customStyle="1" w:styleId="NoList12311">
    <w:name w:val="No List12311"/>
    <w:next w:val="a2"/>
    <w:uiPriority w:val="99"/>
    <w:semiHidden/>
    <w:unhideWhenUsed/>
    <w:rsid w:val="00233CB0"/>
  </w:style>
  <w:style w:type="numbering" w:customStyle="1" w:styleId="113111">
    <w:name w:val="リストなし11311"/>
    <w:next w:val="a2"/>
    <w:uiPriority w:val="99"/>
    <w:semiHidden/>
    <w:unhideWhenUsed/>
    <w:rsid w:val="00233CB0"/>
  </w:style>
  <w:style w:type="numbering" w:customStyle="1" w:styleId="113112">
    <w:name w:val="无列表11311"/>
    <w:next w:val="a2"/>
    <w:semiHidden/>
    <w:rsid w:val="00233CB0"/>
  </w:style>
  <w:style w:type="numbering" w:customStyle="1" w:styleId="NoList21311">
    <w:name w:val="No List21311"/>
    <w:next w:val="a2"/>
    <w:semiHidden/>
    <w:rsid w:val="00233CB0"/>
  </w:style>
  <w:style w:type="numbering" w:customStyle="1" w:styleId="NoList31311">
    <w:name w:val="No List31311"/>
    <w:next w:val="a2"/>
    <w:uiPriority w:val="99"/>
    <w:semiHidden/>
    <w:rsid w:val="00233CB0"/>
  </w:style>
  <w:style w:type="numbering" w:customStyle="1" w:styleId="NoList111311">
    <w:name w:val="No List111311"/>
    <w:next w:val="a2"/>
    <w:uiPriority w:val="99"/>
    <w:semiHidden/>
    <w:unhideWhenUsed/>
    <w:rsid w:val="00233CB0"/>
  </w:style>
  <w:style w:type="numbering" w:customStyle="1" w:styleId="12311">
    <w:name w:val="無清單12311"/>
    <w:next w:val="a2"/>
    <w:uiPriority w:val="99"/>
    <w:semiHidden/>
    <w:unhideWhenUsed/>
    <w:rsid w:val="00233CB0"/>
  </w:style>
  <w:style w:type="numbering" w:customStyle="1" w:styleId="111311">
    <w:name w:val="無清單111311"/>
    <w:next w:val="a2"/>
    <w:uiPriority w:val="99"/>
    <w:semiHidden/>
    <w:unhideWhenUsed/>
    <w:rsid w:val="00233CB0"/>
  </w:style>
  <w:style w:type="numbering" w:customStyle="1" w:styleId="NoList121211">
    <w:name w:val="No List121211"/>
    <w:next w:val="a2"/>
    <w:uiPriority w:val="99"/>
    <w:semiHidden/>
    <w:unhideWhenUsed/>
    <w:rsid w:val="00233CB0"/>
  </w:style>
  <w:style w:type="numbering" w:customStyle="1" w:styleId="1112110">
    <w:name w:val="リストなし111211"/>
    <w:next w:val="a2"/>
    <w:uiPriority w:val="99"/>
    <w:semiHidden/>
    <w:unhideWhenUsed/>
    <w:rsid w:val="00233CB0"/>
  </w:style>
  <w:style w:type="numbering" w:customStyle="1" w:styleId="1112112">
    <w:name w:val="无列表111211"/>
    <w:next w:val="a2"/>
    <w:semiHidden/>
    <w:rsid w:val="00233CB0"/>
  </w:style>
  <w:style w:type="numbering" w:customStyle="1" w:styleId="NoList211211">
    <w:name w:val="No List211211"/>
    <w:next w:val="a2"/>
    <w:semiHidden/>
    <w:rsid w:val="00233CB0"/>
  </w:style>
  <w:style w:type="numbering" w:customStyle="1" w:styleId="NoList311211">
    <w:name w:val="No List311211"/>
    <w:next w:val="a2"/>
    <w:uiPriority w:val="99"/>
    <w:semiHidden/>
    <w:rsid w:val="00233CB0"/>
  </w:style>
  <w:style w:type="numbering" w:customStyle="1" w:styleId="NoList1111211">
    <w:name w:val="No List1111211"/>
    <w:next w:val="a2"/>
    <w:uiPriority w:val="99"/>
    <w:semiHidden/>
    <w:unhideWhenUsed/>
    <w:rsid w:val="00233CB0"/>
  </w:style>
  <w:style w:type="numbering" w:customStyle="1" w:styleId="121211">
    <w:name w:val="無清單121211"/>
    <w:next w:val="a2"/>
    <w:uiPriority w:val="99"/>
    <w:semiHidden/>
    <w:unhideWhenUsed/>
    <w:rsid w:val="00233CB0"/>
  </w:style>
  <w:style w:type="numbering" w:customStyle="1" w:styleId="1111211">
    <w:name w:val="無清單1111211"/>
    <w:next w:val="a2"/>
    <w:uiPriority w:val="99"/>
    <w:semiHidden/>
    <w:unhideWhenUsed/>
    <w:rsid w:val="00233CB0"/>
  </w:style>
  <w:style w:type="numbering" w:customStyle="1" w:styleId="NoList521">
    <w:name w:val="No List521"/>
    <w:next w:val="a2"/>
    <w:uiPriority w:val="99"/>
    <w:semiHidden/>
    <w:unhideWhenUsed/>
    <w:rsid w:val="00233CB0"/>
  </w:style>
  <w:style w:type="numbering" w:customStyle="1" w:styleId="NoList1321">
    <w:name w:val="No List1321"/>
    <w:next w:val="a2"/>
    <w:uiPriority w:val="99"/>
    <w:semiHidden/>
    <w:unhideWhenUsed/>
    <w:rsid w:val="00233CB0"/>
  </w:style>
  <w:style w:type="numbering" w:customStyle="1" w:styleId="12214">
    <w:name w:val="リストなし1221"/>
    <w:next w:val="a2"/>
    <w:uiPriority w:val="99"/>
    <w:semiHidden/>
    <w:unhideWhenUsed/>
    <w:rsid w:val="00233CB0"/>
  </w:style>
  <w:style w:type="numbering" w:customStyle="1" w:styleId="NoList2221">
    <w:name w:val="No List2221"/>
    <w:next w:val="a2"/>
    <w:semiHidden/>
    <w:rsid w:val="00233CB0"/>
  </w:style>
  <w:style w:type="numbering" w:customStyle="1" w:styleId="NoList3221">
    <w:name w:val="No List3221"/>
    <w:next w:val="a2"/>
    <w:uiPriority w:val="99"/>
    <w:semiHidden/>
    <w:rsid w:val="00233CB0"/>
  </w:style>
  <w:style w:type="numbering" w:customStyle="1" w:styleId="NoList11221">
    <w:name w:val="No List11221"/>
    <w:next w:val="a2"/>
    <w:uiPriority w:val="99"/>
    <w:semiHidden/>
    <w:unhideWhenUsed/>
    <w:rsid w:val="00233CB0"/>
  </w:style>
  <w:style w:type="numbering" w:customStyle="1" w:styleId="13210">
    <w:name w:val="無清單1321"/>
    <w:next w:val="a2"/>
    <w:uiPriority w:val="99"/>
    <w:semiHidden/>
    <w:unhideWhenUsed/>
    <w:rsid w:val="00233CB0"/>
  </w:style>
  <w:style w:type="numbering" w:customStyle="1" w:styleId="112210">
    <w:name w:val="無清單11221"/>
    <w:next w:val="a2"/>
    <w:uiPriority w:val="99"/>
    <w:semiHidden/>
    <w:unhideWhenUsed/>
    <w:rsid w:val="00233CB0"/>
  </w:style>
  <w:style w:type="numbering" w:customStyle="1" w:styleId="21211">
    <w:name w:val="无列表21211"/>
    <w:next w:val="a2"/>
    <w:uiPriority w:val="99"/>
    <w:semiHidden/>
    <w:unhideWhenUsed/>
    <w:rsid w:val="00233CB0"/>
  </w:style>
  <w:style w:type="numbering" w:customStyle="1" w:styleId="NoList111221">
    <w:name w:val="No List111221"/>
    <w:next w:val="a2"/>
    <w:uiPriority w:val="99"/>
    <w:semiHidden/>
    <w:unhideWhenUsed/>
    <w:rsid w:val="00233CB0"/>
  </w:style>
  <w:style w:type="numbering" w:customStyle="1" w:styleId="NoList71">
    <w:name w:val="No List71"/>
    <w:next w:val="a2"/>
    <w:uiPriority w:val="99"/>
    <w:semiHidden/>
    <w:unhideWhenUsed/>
    <w:rsid w:val="00233CB0"/>
  </w:style>
  <w:style w:type="numbering" w:customStyle="1" w:styleId="NoList151">
    <w:name w:val="No List151"/>
    <w:next w:val="a2"/>
    <w:uiPriority w:val="99"/>
    <w:semiHidden/>
    <w:unhideWhenUsed/>
    <w:rsid w:val="00233CB0"/>
  </w:style>
  <w:style w:type="numbering" w:customStyle="1" w:styleId="1413">
    <w:name w:val="リストなし141"/>
    <w:next w:val="a2"/>
    <w:uiPriority w:val="99"/>
    <w:semiHidden/>
    <w:unhideWhenUsed/>
    <w:rsid w:val="00233CB0"/>
  </w:style>
  <w:style w:type="numbering" w:customStyle="1" w:styleId="1414">
    <w:name w:val="无列表141"/>
    <w:next w:val="a2"/>
    <w:semiHidden/>
    <w:rsid w:val="00233CB0"/>
  </w:style>
  <w:style w:type="numbering" w:customStyle="1" w:styleId="NoList241">
    <w:name w:val="No List241"/>
    <w:next w:val="a2"/>
    <w:semiHidden/>
    <w:rsid w:val="00233CB0"/>
  </w:style>
  <w:style w:type="numbering" w:customStyle="1" w:styleId="NoList341">
    <w:name w:val="No List341"/>
    <w:next w:val="a2"/>
    <w:uiPriority w:val="99"/>
    <w:semiHidden/>
    <w:rsid w:val="00233CB0"/>
  </w:style>
  <w:style w:type="numbering" w:customStyle="1" w:styleId="NoList1151">
    <w:name w:val="No List1151"/>
    <w:next w:val="a2"/>
    <w:uiPriority w:val="99"/>
    <w:semiHidden/>
    <w:unhideWhenUsed/>
    <w:rsid w:val="00233CB0"/>
  </w:style>
  <w:style w:type="numbering" w:customStyle="1" w:styleId="1511">
    <w:name w:val="無清單151"/>
    <w:next w:val="a2"/>
    <w:uiPriority w:val="99"/>
    <w:semiHidden/>
    <w:unhideWhenUsed/>
    <w:rsid w:val="00233CB0"/>
  </w:style>
  <w:style w:type="numbering" w:customStyle="1" w:styleId="11410">
    <w:name w:val="無清單1141"/>
    <w:next w:val="a2"/>
    <w:uiPriority w:val="99"/>
    <w:semiHidden/>
    <w:unhideWhenUsed/>
    <w:rsid w:val="00233CB0"/>
  </w:style>
  <w:style w:type="numbering" w:customStyle="1" w:styleId="NoList431">
    <w:name w:val="No List431"/>
    <w:next w:val="a2"/>
    <w:uiPriority w:val="99"/>
    <w:semiHidden/>
    <w:unhideWhenUsed/>
    <w:rsid w:val="00233CB0"/>
  </w:style>
  <w:style w:type="numbering" w:customStyle="1" w:styleId="NoList1241">
    <w:name w:val="No List1241"/>
    <w:next w:val="a2"/>
    <w:uiPriority w:val="99"/>
    <w:semiHidden/>
    <w:unhideWhenUsed/>
    <w:rsid w:val="00233CB0"/>
  </w:style>
  <w:style w:type="numbering" w:customStyle="1" w:styleId="11411">
    <w:name w:val="リストなし1141"/>
    <w:next w:val="a2"/>
    <w:uiPriority w:val="99"/>
    <w:semiHidden/>
    <w:unhideWhenUsed/>
    <w:rsid w:val="00233CB0"/>
  </w:style>
  <w:style w:type="numbering" w:customStyle="1" w:styleId="11412">
    <w:name w:val="无列表1141"/>
    <w:next w:val="a2"/>
    <w:semiHidden/>
    <w:rsid w:val="00233CB0"/>
  </w:style>
  <w:style w:type="numbering" w:customStyle="1" w:styleId="NoList2141">
    <w:name w:val="No List2141"/>
    <w:next w:val="a2"/>
    <w:semiHidden/>
    <w:rsid w:val="00233CB0"/>
  </w:style>
  <w:style w:type="numbering" w:customStyle="1" w:styleId="NoList3141">
    <w:name w:val="No List3141"/>
    <w:next w:val="a2"/>
    <w:uiPriority w:val="99"/>
    <w:semiHidden/>
    <w:rsid w:val="00233CB0"/>
  </w:style>
  <w:style w:type="numbering" w:customStyle="1" w:styleId="NoList11141">
    <w:name w:val="No List11141"/>
    <w:next w:val="a2"/>
    <w:uiPriority w:val="99"/>
    <w:semiHidden/>
    <w:unhideWhenUsed/>
    <w:rsid w:val="00233CB0"/>
  </w:style>
  <w:style w:type="numbering" w:customStyle="1" w:styleId="12410">
    <w:name w:val="無清單1241"/>
    <w:next w:val="a2"/>
    <w:uiPriority w:val="99"/>
    <w:semiHidden/>
    <w:unhideWhenUsed/>
    <w:rsid w:val="00233CB0"/>
  </w:style>
  <w:style w:type="numbering" w:customStyle="1" w:styleId="111410">
    <w:name w:val="無清單11141"/>
    <w:next w:val="a2"/>
    <w:uiPriority w:val="99"/>
    <w:semiHidden/>
    <w:unhideWhenUsed/>
    <w:rsid w:val="00233CB0"/>
  </w:style>
  <w:style w:type="numbering" w:customStyle="1" w:styleId="2310">
    <w:name w:val="无列表231"/>
    <w:next w:val="a2"/>
    <w:uiPriority w:val="99"/>
    <w:semiHidden/>
    <w:unhideWhenUsed/>
    <w:rsid w:val="00233CB0"/>
  </w:style>
  <w:style w:type="numbering" w:customStyle="1" w:styleId="NoList12131">
    <w:name w:val="No List12131"/>
    <w:next w:val="a2"/>
    <w:uiPriority w:val="99"/>
    <w:semiHidden/>
    <w:unhideWhenUsed/>
    <w:rsid w:val="00233CB0"/>
  </w:style>
  <w:style w:type="numbering" w:customStyle="1" w:styleId="111310">
    <w:name w:val="リストなし11131"/>
    <w:next w:val="a2"/>
    <w:uiPriority w:val="99"/>
    <w:semiHidden/>
    <w:unhideWhenUsed/>
    <w:rsid w:val="00233CB0"/>
  </w:style>
  <w:style w:type="numbering" w:customStyle="1" w:styleId="111312">
    <w:name w:val="无列表11131"/>
    <w:next w:val="a2"/>
    <w:semiHidden/>
    <w:rsid w:val="00233CB0"/>
  </w:style>
  <w:style w:type="numbering" w:customStyle="1" w:styleId="NoList21131">
    <w:name w:val="No List21131"/>
    <w:next w:val="a2"/>
    <w:semiHidden/>
    <w:rsid w:val="00233CB0"/>
  </w:style>
  <w:style w:type="numbering" w:customStyle="1" w:styleId="NoList31131">
    <w:name w:val="No List31131"/>
    <w:next w:val="a2"/>
    <w:uiPriority w:val="99"/>
    <w:semiHidden/>
    <w:rsid w:val="00233CB0"/>
  </w:style>
  <w:style w:type="numbering" w:customStyle="1" w:styleId="NoList111131">
    <w:name w:val="No List111131"/>
    <w:next w:val="a2"/>
    <w:uiPriority w:val="99"/>
    <w:semiHidden/>
    <w:unhideWhenUsed/>
    <w:rsid w:val="00233CB0"/>
  </w:style>
  <w:style w:type="numbering" w:customStyle="1" w:styleId="121310">
    <w:name w:val="無清單12131"/>
    <w:next w:val="a2"/>
    <w:uiPriority w:val="99"/>
    <w:semiHidden/>
    <w:unhideWhenUsed/>
    <w:rsid w:val="00233CB0"/>
  </w:style>
  <w:style w:type="numbering" w:customStyle="1" w:styleId="111131">
    <w:name w:val="無清單111131"/>
    <w:next w:val="a2"/>
    <w:uiPriority w:val="99"/>
    <w:semiHidden/>
    <w:unhideWhenUsed/>
    <w:rsid w:val="00233CB0"/>
  </w:style>
  <w:style w:type="numbering" w:customStyle="1" w:styleId="NoList531">
    <w:name w:val="No List531"/>
    <w:next w:val="a2"/>
    <w:uiPriority w:val="99"/>
    <w:semiHidden/>
    <w:unhideWhenUsed/>
    <w:rsid w:val="00233CB0"/>
  </w:style>
  <w:style w:type="numbering" w:customStyle="1" w:styleId="NoList1331">
    <w:name w:val="No List1331"/>
    <w:next w:val="a2"/>
    <w:uiPriority w:val="99"/>
    <w:semiHidden/>
    <w:unhideWhenUsed/>
    <w:rsid w:val="00233CB0"/>
  </w:style>
  <w:style w:type="numbering" w:customStyle="1" w:styleId="12312">
    <w:name w:val="リストなし1231"/>
    <w:next w:val="a2"/>
    <w:uiPriority w:val="99"/>
    <w:semiHidden/>
    <w:unhideWhenUsed/>
    <w:rsid w:val="00233CB0"/>
  </w:style>
  <w:style w:type="numbering" w:customStyle="1" w:styleId="12313">
    <w:name w:val="无列表1231"/>
    <w:next w:val="a2"/>
    <w:semiHidden/>
    <w:rsid w:val="00233CB0"/>
  </w:style>
  <w:style w:type="numbering" w:customStyle="1" w:styleId="NoList2231">
    <w:name w:val="No List2231"/>
    <w:next w:val="a2"/>
    <w:semiHidden/>
    <w:rsid w:val="00233CB0"/>
  </w:style>
  <w:style w:type="numbering" w:customStyle="1" w:styleId="NoList3231">
    <w:name w:val="No List3231"/>
    <w:next w:val="a2"/>
    <w:uiPriority w:val="99"/>
    <w:semiHidden/>
    <w:rsid w:val="00233CB0"/>
  </w:style>
  <w:style w:type="numbering" w:customStyle="1" w:styleId="NoList11231">
    <w:name w:val="No List11231"/>
    <w:next w:val="a2"/>
    <w:uiPriority w:val="99"/>
    <w:semiHidden/>
    <w:unhideWhenUsed/>
    <w:rsid w:val="00233CB0"/>
  </w:style>
  <w:style w:type="numbering" w:customStyle="1" w:styleId="13310">
    <w:name w:val="無清單1331"/>
    <w:next w:val="a2"/>
    <w:uiPriority w:val="99"/>
    <w:semiHidden/>
    <w:unhideWhenUsed/>
    <w:rsid w:val="00233CB0"/>
  </w:style>
  <w:style w:type="numbering" w:customStyle="1" w:styleId="112310">
    <w:name w:val="無清單11231"/>
    <w:next w:val="a2"/>
    <w:uiPriority w:val="99"/>
    <w:semiHidden/>
    <w:unhideWhenUsed/>
    <w:rsid w:val="00233CB0"/>
  </w:style>
  <w:style w:type="numbering" w:customStyle="1" w:styleId="2131">
    <w:name w:val="无列表2131"/>
    <w:next w:val="a2"/>
    <w:uiPriority w:val="99"/>
    <w:semiHidden/>
    <w:unhideWhenUsed/>
    <w:rsid w:val="00233CB0"/>
  </w:style>
  <w:style w:type="numbering" w:customStyle="1" w:styleId="NoList12221">
    <w:name w:val="No List12221"/>
    <w:next w:val="a2"/>
    <w:uiPriority w:val="99"/>
    <w:semiHidden/>
    <w:unhideWhenUsed/>
    <w:rsid w:val="00233CB0"/>
  </w:style>
  <w:style w:type="numbering" w:customStyle="1" w:styleId="112211">
    <w:name w:val="リストなし11221"/>
    <w:next w:val="a2"/>
    <w:uiPriority w:val="99"/>
    <w:semiHidden/>
    <w:unhideWhenUsed/>
    <w:rsid w:val="00233CB0"/>
  </w:style>
  <w:style w:type="numbering" w:customStyle="1" w:styleId="112212">
    <w:name w:val="无列表11221"/>
    <w:next w:val="a2"/>
    <w:semiHidden/>
    <w:rsid w:val="00233CB0"/>
  </w:style>
  <w:style w:type="numbering" w:customStyle="1" w:styleId="NoList21221">
    <w:name w:val="No List21221"/>
    <w:next w:val="a2"/>
    <w:semiHidden/>
    <w:rsid w:val="00233CB0"/>
  </w:style>
  <w:style w:type="numbering" w:customStyle="1" w:styleId="NoList31221">
    <w:name w:val="No List31221"/>
    <w:next w:val="a2"/>
    <w:uiPriority w:val="99"/>
    <w:semiHidden/>
    <w:rsid w:val="00233CB0"/>
  </w:style>
  <w:style w:type="numbering" w:customStyle="1" w:styleId="NoList111231">
    <w:name w:val="No List111231"/>
    <w:next w:val="a2"/>
    <w:uiPriority w:val="99"/>
    <w:semiHidden/>
    <w:unhideWhenUsed/>
    <w:rsid w:val="00233CB0"/>
  </w:style>
  <w:style w:type="numbering" w:customStyle="1" w:styleId="122210">
    <w:name w:val="無清單12221"/>
    <w:next w:val="a2"/>
    <w:uiPriority w:val="99"/>
    <w:semiHidden/>
    <w:unhideWhenUsed/>
    <w:rsid w:val="00233CB0"/>
  </w:style>
  <w:style w:type="numbering" w:customStyle="1" w:styleId="1112210">
    <w:name w:val="無清單111221"/>
    <w:next w:val="a2"/>
    <w:uiPriority w:val="99"/>
    <w:semiHidden/>
    <w:unhideWhenUsed/>
    <w:rsid w:val="00233CB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3CB0"/>
    <w:rPr>
      <w:rFonts w:ascii="Intel Clear" w:eastAsia="宋体" w:hAnsi="Intel Clear" w:cs="Intel Clear"/>
      <w:sz w:val="28"/>
      <w:lang w:val="en-GB" w:eastAsia="en-GB"/>
    </w:rPr>
  </w:style>
  <w:style w:type="numbering" w:customStyle="1" w:styleId="4a">
    <w:name w:val="无列表4"/>
    <w:next w:val="a2"/>
    <w:uiPriority w:val="99"/>
    <w:semiHidden/>
    <w:unhideWhenUsed/>
    <w:rsid w:val="00233CB0"/>
  </w:style>
  <w:style w:type="numbering" w:customStyle="1" w:styleId="328">
    <w:name w:val="无列表32"/>
    <w:next w:val="a2"/>
    <w:uiPriority w:val="99"/>
    <w:semiHidden/>
    <w:unhideWhenUsed/>
    <w:rsid w:val="00233CB0"/>
  </w:style>
  <w:style w:type="numbering" w:customStyle="1" w:styleId="13122">
    <w:name w:val="无列表1312"/>
    <w:next w:val="a2"/>
    <w:semiHidden/>
    <w:rsid w:val="00233CB0"/>
  </w:style>
  <w:style w:type="numbering" w:customStyle="1" w:styleId="NoList4112">
    <w:name w:val="No List4112"/>
    <w:next w:val="a2"/>
    <w:uiPriority w:val="99"/>
    <w:semiHidden/>
    <w:unhideWhenUsed/>
    <w:rsid w:val="00233CB0"/>
  </w:style>
  <w:style w:type="numbering" w:customStyle="1" w:styleId="2212">
    <w:name w:val="无列表2212"/>
    <w:next w:val="a2"/>
    <w:uiPriority w:val="99"/>
    <w:semiHidden/>
    <w:unhideWhenUsed/>
    <w:rsid w:val="00233CB0"/>
  </w:style>
  <w:style w:type="numbering" w:customStyle="1" w:styleId="NoList121112">
    <w:name w:val="No List121112"/>
    <w:next w:val="a2"/>
    <w:uiPriority w:val="99"/>
    <w:semiHidden/>
    <w:unhideWhenUsed/>
    <w:rsid w:val="00233CB0"/>
  </w:style>
  <w:style w:type="numbering" w:customStyle="1" w:styleId="1111121">
    <w:name w:val="リストなし111112"/>
    <w:next w:val="a2"/>
    <w:uiPriority w:val="99"/>
    <w:semiHidden/>
    <w:unhideWhenUsed/>
    <w:rsid w:val="00233CB0"/>
  </w:style>
  <w:style w:type="numbering" w:customStyle="1" w:styleId="1111122">
    <w:name w:val="无列表111112"/>
    <w:next w:val="a2"/>
    <w:semiHidden/>
    <w:rsid w:val="00233CB0"/>
  </w:style>
  <w:style w:type="numbering" w:customStyle="1" w:styleId="NoList211112">
    <w:name w:val="No List211112"/>
    <w:next w:val="a2"/>
    <w:semiHidden/>
    <w:rsid w:val="00233CB0"/>
  </w:style>
  <w:style w:type="numbering" w:customStyle="1" w:styleId="NoList311112">
    <w:name w:val="No List311112"/>
    <w:next w:val="a2"/>
    <w:uiPriority w:val="99"/>
    <w:semiHidden/>
    <w:rsid w:val="00233CB0"/>
  </w:style>
  <w:style w:type="numbering" w:customStyle="1" w:styleId="NoList1111112">
    <w:name w:val="No List1111112"/>
    <w:next w:val="a2"/>
    <w:uiPriority w:val="99"/>
    <w:semiHidden/>
    <w:unhideWhenUsed/>
    <w:rsid w:val="00233CB0"/>
  </w:style>
  <w:style w:type="numbering" w:customStyle="1" w:styleId="1211120">
    <w:name w:val="無清單121112"/>
    <w:next w:val="a2"/>
    <w:uiPriority w:val="99"/>
    <w:semiHidden/>
    <w:unhideWhenUsed/>
    <w:rsid w:val="00233CB0"/>
  </w:style>
  <w:style w:type="numbering" w:customStyle="1" w:styleId="11111120">
    <w:name w:val="無清單1111112"/>
    <w:next w:val="a2"/>
    <w:uiPriority w:val="99"/>
    <w:semiHidden/>
    <w:unhideWhenUsed/>
    <w:rsid w:val="00233CB0"/>
  </w:style>
  <w:style w:type="numbering" w:customStyle="1" w:styleId="NoList13112">
    <w:name w:val="No List13112"/>
    <w:next w:val="a2"/>
    <w:uiPriority w:val="99"/>
    <w:semiHidden/>
    <w:unhideWhenUsed/>
    <w:rsid w:val="00233CB0"/>
  </w:style>
  <w:style w:type="numbering" w:customStyle="1" w:styleId="121122">
    <w:name w:val="リストなし12112"/>
    <w:next w:val="a2"/>
    <w:uiPriority w:val="99"/>
    <w:semiHidden/>
    <w:unhideWhenUsed/>
    <w:rsid w:val="00233CB0"/>
  </w:style>
  <w:style w:type="numbering" w:customStyle="1" w:styleId="121123">
    <w:name w:val="无列表12112"/>
    <w:next w:val="a2"/>
    <w:semiHidden/>
    <w:rsid w:val="00233CB0"/>
  </w:style>
  <w:style w:type="numbering" w:customStyle="1" w:styleId="NoList22112">
    <w:name w:val="No List22112"/>
    <w:next w:val="a2"/>
    <w:semiHidden/>
    <w:rsid w:val="00233CB0"/>
  </w:style>
  <w:style w:type="numbering" w:customStyle="1" w:styleId="NoList32112">
    <w:name w:val="No List32112"/>
    <w:next w:val="a2"/>
    <w:uiPriority w:val="99"/>
    <w:semiHidden/>
    <w:rsid w:val="00233CB0"/>
  </w:style>
  <w:style w:type="numbering" w:customStyle="1" w:styleId="NoList112112">
    <w:name w:val="No List112112"/>
    <w:next w:val="a2"/>
    <w:uiPriority w:val="99"/>
    <w:semiHidden/>
    <w:unhideWhenUsed/>
    <w:rsid w:val="00233CB0"/>
  </w:style>
  <w:style w:type="numbering" w:customStyle="1" w:styleId="131120">
    <w:name w:val="無清單13112"/>
    <w:next w:val="a2"/>
    <w:uiPriority w:val="99"/>
    <w:semiHidden/>
    <w:unhideWhenUsed/>
    <w:rsid w:val="00233CB0"/>
  </w:style>
  <w:style w:type="numbering" w:customStyle="1" w:styleId="1121120">
    <w:name w:val="無清單112112"/>
    <w:next w:val="a2"/>
    <w:uiPriority w:val="99"/>
    <w:semiHidden/>
    <w:unhideWhenUsed/>
    <w:rsid w:val="00233CB0"/>
  </w:style>
  <w:style w:type="numbering" w:customStyle="1" w:styleId="21112">
    <w:name w:val="无列表21112"/>
    <w:next w:val="a2"/>
    <w:uiPriority w:val="99"/>
    <w:semiHidden/>
    <w:unhideWhenUsed/>
    <w:rsid w:val="00233CB0"/>
  </w:style>
  <w:style w:type="numbering" w:customStyle="1" w:styleId="NoList122112">
    <w:name w:val="No List122112"/>
    <w:next w:val="a2"/>
    <w:uiPriority w:val="99"/>
    <w:semiHidden/>
    <w:unhideWhenUsed/>
    <w:rsid w:val="00233CB0"/>
  </w:style>
  <w:style w:type="numbering" w:customStyle="1" w:styleId="1121121">
    <w:name w:val="リストなし112112"/>
    <w:next w:val="a2"/>
    <w:uiPriority w:val="99"/>
    <w:semiHidden/>
    <w:unhideWhenUsed/>
    <w:rsid w:val="00233CB0"/>
  </w:style>
  <w:style w:type="numbering" w:customStyle="1" w:styleId="1121122">
    <w:name w:val="无列表112112"/>
    <w:next w:val="a2"/>
    <w:semiHidden/>
    <w:rsid w:val="00233CB0"/>
  </w:style>
  <w:style w:type="numbering" w:customStyle="1" w:styleId="NoList212112">
    <w:name w:val="No List212112"/>
    <w:next w:val="a2"/>
    <w:semiHidden/>
    <w:rsid w:val="00233CB0"/>
  </w:style>
  <w:style w:type="numbering" w:customStyle="1" w:styleId="NoList312112">
    <w:name w:val="No List312112"/>
    <w:next w:val="a2"/>
    <w:uiPriority w:val="99"/>
    <w:semiHidden/>
    <w:rsid w:val="00233CB0"/>
  </w:style>
  <w:style w:type="numbering" w:customStyle="1" w:styleId="NoList1112112">
    <w:name w:val="No List1112112"/>
    <w:next w:val="a2"/>
    <w:uiPriority w:val="99"/>
    <w:semiHidden/>
    <w:unhideWhenUsed/>
    <w:rsid w:val="00233CB0"/>
  </w:style>
  <w:style w:type="numbering" w:customStyle="1" w:styleId="1221120">
    <w:name w:val="無清單122112"/>
    <w:next w:val="a2"/>
    <w:uiPriority w:val="99"/>
    <w:semiHidden/>
    <w:unhideWhenUsed/>
    <w:rsid w:val="00233CB0"/>
  </w:style>
  <w:style w:type="numbering" w:customStyle="1" w:styleId="11121120">
    <w:name w:val="無清單1112112"/>
    <w:next w:val="a2"/>
    <w:uiPriority w:val="99"/>
    <w:semiHidden/>
    <w:unhideWhenUsed/>
    <w:rsid w:val="00233CB0"/>
  </w:style>
  <w:style w:type="numbering" w:customStyle="1" w:styleId="12222">
    <w:name w:val="无列表1222"/>
    <w:next w:val="a2"/>
    <w:semiHidden/>
    <w:rsid w:val="00233CB0"/>
  </w:style>
  <w:style w:type="numbering" w:customStyle="1" w:styleId="NoList9">
    <w:name w:val="No List9"/>
    <w:next w:val="a2"/>
    <w:uiPriority w:val="99"/>
    <w:semiHidden/>
    <w:unhideWhenUsed/>
    <w:rsid w:val="00233CB0"/>
  </w:style>
  <w:style w:type="numbering" w:customStyle="1" w:styleId="NoList17">
    <w:name w:val="No List17"/>
    <w:next w:val="a2"/>
    <w:uiPriority w:val="99"/>
    <w:semiHidden/>
    <w:unhideWhenUsed/>
    <w:rsid w:val="00233CB0"/>
  </w:style>
  <w:style w:type="numbering" w:customStyle="1" w:styleId="163">
    <w:name w:val="リストなし16"/>
    <w:next w:val="a2"/>
    <w:uiPriority w:val="99"/>
    <w:semiHidden/>
    <w:unhideWhenUsed/>
    <w:rsid w:val="00233CB0"/>
  </w:style>
  <w:style w:type="numbering" w:customStyle="1" w:styleId="164">
    <w:name w:val="无列表16"/>
    <w:next w:val="a2"/>
    <w:semiHidden/>
    <w:rsid w:val="00233CB0"/>
  </w:style>
  <w:style w:type="numbering" w:customStyle="1" w:styleId="NoList26">
    <w:name w:val="No List26"/>
    <w:next w:val="a2"/>
    <w:semiHidden/>
    <w:rsid w:val="00233CB0"/>
  </w:style>
  <w:style w:type="numbering" w:customStyle="1" w:styleId="NoList36">
    <w:name w:val="No List36"/>
    <w:next w:val="a2"/>
    <w:uiPriority w:val="99"/>
    <w:semiHidden/>
    <w:rsid w:val="00233CB0"/>
  </w:style>
  <w:style w:type="numbering" w:customStyle="1" w:styleId="NoList117">
    <w:name w:val="No List117"/>
    <w:next w:val="a2"/>
    <w:uiPriority w:val="99"/>
    <w:semiHidden/>
    <w:unhideWhenUsed/>
    <w:rsid w:val="00233CB0"/>
  </w:style>
  <w:style w:type="numbering" w:customStyle="1" w:styleId="171">
    <w:name w:val="無清單17"/>
    <w:next w:val="a2"/>
    <w:uiPriority w:val="99"/>
    <w:semiHidden/>
    <w:unhideWhenUsed/>
    <w:rsid w:val="00233CB0"/>
  </w:style>
  <w:style w:type="numbering" w:customStyle="1" w:styleId="1161">
    <w:name w:val="無清單116"/>
    <w:next w:val="a2"/>
    <w:uiPriority w:val="99"/>
    <w:semiHidden/>
    <w:unhideWhenUsed/>
    <w:rsid w:val="00233CB0"/>
  </w:style>
  <w:style w:type="numbering" w:customStyle="1" w:styleId="NoList1116">
    <w:name w:val="No List1116"/>
    <w:next w:val="a2"/>
    <w:uiPriority w:val="99"/>
    <w:semiHidden/>
    <w:unhideWhenUsed/>
    <w:rsid w:val="00233CB0"/>
  </w:style>
  <w:style w:type="numbering" w:customStyle="1" w:styleId="251">
    <w:name w:val="无列表25"/>
    <w:next w:val="a2"/>
    <w:uiPriority w:val="99"/>
    <w:semiHidden/>
    <w:unhideWhenUsed/>
    <w:rsid w:val="00233CB0"/>
  </w:style>
  <w:style w:type="numbering" w:customStyle="1" w:styleId="NoList126">
    <w:name w:val="No List126"/>
    <w:next w:val="a2"/>
    <w:uiPriority w:val="99"/>
    <w:semiHidden/>
    <w:unhideWhenUsed/>
    <w:rsid w:val="00233CB0"/>
  </w:style>
  <w:style w:type="numbering" w:customStyle="1" w:styleId="1162">
    <w:name w:val="リストなし116"/>
    <w:next w:val="a2"/>
    <w:uiPriority w:val="99"/>
    <w:semiHidden/>
    <w:unhideWhenUsed/>
    <w:rsid w:val="00233CB0"/>
  </w:style>
  <w:style w:type="numbering" w:customStyle="1" w:styleId="1163">
    <w:name w:val="无列表116"/>
    <w:next w:val="a2"/>
    <w:semiHidden/>
    <w:rsid w:val="00233CB0"/>
  </w:style>
  <w:style w:type="numbering" w:customStyle="1" w:styleId="NoList216">
    <w:name w:val="No List216"/>
    <w:next w:val="a2"/>
    <w:semiHidden/>
    <w:rsid w:val="00233CB0"/>
  </w:style>
  <w:style w:type="numbering" w:customStyle="1" w:styleId="NoList316">
    <w:name w:val="No List316"/>
    <w:next w:val="a2"/>
    <w:uiPriority w:val="99"/>
    <w:semiHidden/>
    <w:rsid w:val="00233CB0"/>
  </w:style>
  <w:style w:type="numbering" w:customStyle="1" w:styleId="1261">
    <w:name w:val="無清單126"/>
    <w:next w:val="a2"/>
    <w:uiPriority w:val="99"/>
    <w:semiHidden/>
    <w:unhideWhenUsed/>
    <w:rsid w:val="00233CB0"/>
  </w:style>
  <w:style w:type="numbering" w:customStyle="1" w:styleId="11161">
    <w:name w:val="無清單1116"/>
    <w:next w:val="a2"/>
    <w:uiPriority w:val="99"/>
    <w:semiHidden/>
    <w:unhideWhenUsed/>
    <w:rsid w:val="00233CB0"/>
  </w:style>
  <w:style w:type="numbering" w:customStyle="1" w:styleId="NoList45">
    <w:name w:val="No List45"/>
    <w:next w:val="a2"/>
    <w:uiPriority w:val="99"/>
    <w:semiHidden/>
    <w:unhideWhenUsed/>
    <w:rsid w:val="00233CB0"/>
  </w:style>
  <w:style w:type="numbering" w:customStyle="1" w:styleId="NoList1125">
    <w:name w:val="No List1125"/>
    <w:next w:val="a2"/>
    <w:uiPriority w:val="99"/>
    <w:semiHidden/>
    <w:unhideWhenUsed/>
    <w:rsid w:val="00233CB0"/>
  </w:style>
  <w:style w:type="numbering" w:customStyle="1" w:styleId="NoList1215">
    <w:name w:val="No List1215"/>
    <w:next w:val="a2"/>
    <w:uiPriority w:val="99"/>
    <w:semiHidden/>
    <w:unhideWhenUsed/>
    <w:rsid w:val="00233CB0"/>
  </w:style>
  <w:style w:type="numbering" w:customStyle="1" w:styleId="11151">
    <w:name w:val="リストなし1115"/>
    <w:next w:val="a2"/>
    <w:uiPriority w:val="99"/>
    <w:semiHidden/>
    <w:unhideWhenUsed/>
    <w:rsid w:val="00233CB0"/>
  </w:style>
  <w:style w:type="numbering" w:customStyle="1" w:styleId="11152">
    <w:name w:val="无列表1115"/>
    <w:next w:val="a2"/>
    <w:semiHidden/>
    <w:rsid w:val="00233CB0"/>
  </w:style>
  <w:style w:type="numbering" w:customStyle="1" w:styleId="NoList2115">
    <w:name w:val="No List2115"/>
    <w:next w:val="a2"/>
    <w:semiHidden/>
    <w:rsid w:val="00233CB0"/>
  </w:style>
  <w:style w:type="numbering" w:customStyle="1" w:styleId="NoList3115">
    <w:name w:val="No List3115"/>
    <w:next w:val="a2"/>
    <w:uiPriority w:val="99"/>
    <w:semiHidden/>
    <w:rsid w:val="00233CB0"/>
  </w:style>
  <w:style w:type="numbering" w:customStyle="1" w:styleId="NoList11115">
    <w:name w:val="No List11115"/>
    <w:next w:val="a2"/>
    <w:uiPriority w:val="99"/>
    <w:semiHidden/>
    <w:unhideWhenUsed/>
    <w:rsid w:val="00233CB0"/>
  </w:style>
  <w:style w:type="numbering" w:customStyle="1" w:styleId="12151">
    <w:name w:val="無清單1215"/>
    <w:next w:val="a2"/>
    <w:uiPriority w:val="99"/>
    <w:semiHidden/>
    <w:unhideWhenUsed/>
    <w:rsid w:val="00233CB0"/>
  </w:style>
  <w:style w:type="numbering" w:customStyle="1" w:styleId="11115">
    <w:name w:val="無清單11115"/>
    <w:next w:val="a2"/>
    <w:uiPriority w:val="99"/>
    <w:semiHidden/>
    <w:unhideWhenUsed/>
    <w:rsid w:val="00233CB0"/>
  </w:style>
  <w:style w:type="numbering" w:customStyle="1" w:styleId="NoList55">
    <w:name w:val="No List55"/>
    <w:next w:val="a2"/>
    <w:uiPriority w:val="99"/>
    <w:semiHidden/>
    <w:unhideWhenUsed/>
    <w:rsid w:val="00233CB0"/>
  </w:style>
  <w:style w:type="numbering" w:customStyle="1" w:styleId="NoList135">
    <w:name w:val="No List135"/>
    <w:next w:val="a2"/>
    <w:uiPriority w:val="99"/>
    <w:semiHidden/>
    <w:unhideWhenUsed/>
    <w:rsid w:val="00233CB0"/>
  </w:style>
  <w:style w:type="numbering" w:customStyle="1" w:styleId="1251">
    <w:name w:val="リストなし125"/>
    <w:next w:val="a2"/>
    <w:uiPriority w:val="99"/>
    <w:semiHidden/>
    <w:unhideWhenUsed/>
    <w:rsid w:val="00233CB0"/>
  </w:style>
  <w:style w:type="numbering" w:customStyle="1" w:styleId="1252">
    <w:name w:val="无列表125"/>
    <w:next w:val="a2"/>
    <w:semiHidden/>
    <w:rsid w:val="00233CB0"/>
  </w:style>
  <w:style w:type="numbering" w:customStyle="1" w:styleId="NoList225">
    <w:name w:val="No List225"/>
    <w:next w:val="a2"/>
    <w:semiHidden/>
    <w:rsid w:val="00233CB0"/>
  </w:style>
  <w:style w:type="numbering" w:customStyle="1" w:styleId="NoList325">
    <w:name w:val="No List325"/>
    <w:next w:val="a2"/>
    <w:uiPriority w:val="99"/>
    <w:semiHidden/>
    <w:rsid w:val="00233CB0"/>
  </w:style>
  <w:style w:type="numbering" w:customStyle="1" w:styleId="1351">
    <w:name w:val="無清單135"/>
    <w:next w:val="a2"/>
    <w:uiPriority w:val="99"/>
    <w:semiHidden/>
    <w:unhideWhenUsed/>
    <w:rsid w:val="00233CB0"/>
  </w:style>
  <w:style w:type="numbering" w:customStyle="1" w:styleId="11251">
    <w:name w:val="無清單1125"/>
    <w:next w:val="a2"/>
    <w:uiPriority w:val="99"/>
    <w:semiHidden/>
    <w:unhideWhenUsed/>
    <w:rsid w:val="00233CB0"/>
  </w:style>
  <w:style w:type="numbering" w:customStyle="1" w:styleId="2150">
    <w:name w:val="无列表215"/>
    <w:next w:val="a2"/>
    <w:uiPriority w:val="99"/>
    <w:semiHidden/>
    <w:unhideWhenUsed/>
    <w:rsid w:val="00233CB0"/>
  </w:style>
  <w:style w:type="numbering" w:customStyle="1" w:styleId="NoList1224">
    <w:name w:val="No List1224"/>
    <w:next w:val="a2"/>
    <w:uiPriority w:val="99"/>
    <w:semiHidden/>
    <w:unhideWhenUsed/>
    <w:rsid w:val="00233CB0"/>
  </w:style>
  <w:style w:type="numbering" w:customStyle="1" w:styleId="11241">
    <w:name w:val="リストなし1124"/>
    <w:next w:val="a2"/>
    <w:uiPriority w:val="99"/>
    <w:semiHidden/>
    <w:unhideWhenUsed/>
    <w:rsid w:val="00233CB0"/>
  </w:style>
  <w:style w:type="numbering" w:customStyle="1" w:styleId="11242">
    <w:name w:val="无列表1124"/>
    <w:next w:val="a2"/>
    <w:semiHidden/>
    <w:rsid w:val="00233CB0"/>
  </w:style>
  <w:style w:type="numbering" w:customStyle="1" w:styleId="NoList2124">
    <w:name w:val="No List2124"/>
    <w:next w:val="a2"/>
    <w:semiHidden/>
    <w:rsid w:val="00233CB0"/>
  </w:style>
  <w:style w:type="numbering" w:customStyle="1" w:styleId="NoList3124">
    <w:name w:val="No List3124"/>
    <w:next w:val="a2"/>
    <w:uiPriority w:val="99"/>
    <w:semiHidden/>
    <w:rsid w:val="00233CB0"/>
  </w:style>
  <w:style w:type="numbering" w:customStyle="1" w:styleId="NoList11125">
    <w:name w:val="No List11125"/>
    <w:next w:val="a2"/>
    <w:uiPriority w:val="99"/>
    <w:semiHidden/>
    <w:unhideWhenUsed/>
    <w:rsid w:val="00233CB0"/>
  </w:style>
  <w:style w:type="numbering" w:customStyle="1" w:styleId="12240">
    <w:name w:val="無清單1224"/>
    <w:next w:val="a2"/>
    <w:uiPriority w:val="99"/>
    <w:semiHidden/>
    <w:unhideWhenUsed/>
    <w:rsid w:val="00233CB0"/>
  </w:style>
  <w:style w:type="numbering" w:customStyle="1" w:styleId="111240">
    <w:name w:val="無清單11124"/>
    <w:next w:val="a2"/>
    <w:uiPriority w:val="99"/>
    <w:semiHidden/>
    <w:unhideWhenUsed/>
    <w:rsid w:val="00233CB0"/>
  </w:style>
  <w:style w:type="numbering" w:customStyle="1" w:styleId="336">
    <w:name w:val="无列表33"/>
    <w:next w:val="a2"/>
    <w:uiPriority w:val="99"/>
    <w:semiHidden/>
    <w:unhideWhenUsed/>
    <w:rsid w:val="00233CB0"/>
  </w:style>
  <w:style w:type="numbering" w:customStyle="1" w:styleId="1332">
    <w:name w:val="无列表133"/>
    <w:next w:val="a2"/>
    <w:semiHidden/>
    <w:rsid w:val="00233CB0"/>
  </w:style>
  <w:style w:type="numbering" w:customStyle="1" w:styleId="NoList1133">
    <w:name w:val="No List1133"/>
    <w:next w:val="a2"/>
    <w:uiPriority w:val="99"/>
    <w:semiHidden/>
    <w:unhideWhenUsed/>
    <w:rsid w:val="00233CB0"/>
  </w:style>
  <w:style w:type="numbering" w:customStyle="1" w:styleId="NoList413">
    <w:name w:val="No List413"/>
    <w:next w:val="a2"/>
    <w:uiPriority w:val="99"/>
    <w:semiHidden/>
    <w:unhideWhenUsed/>
    <w:rsid w:val="00233CB0"/>
  </w:style>
  <w:style w:type="numbering" w:customStyle="1" w:styleId="2230">
    <w:name w:val="无列表223"/>
    <w:next w:val="a2"/>
    <w:uiPriority w:val="99"/>
    <w:semiHidden/>
    <w:unhideWhenUsed/>
    <w:rsid w:val="00233CB0"/>
  </w:style>
  <w:style w:type="numbering" w:customStyle="1" w:styleId="NoList12113">
    <w:name w:val="No List12113"/>
    <w:next w:val="a2"/>
    <w:uiPriority w:val="99"/>
    <w:semiHidden/>
    <w:unhideWhenUsed/>
    <w:rsid w:val="00233CB0"/>
  </w:style>
  <w:style w:type="numbering" w:customStyle="1" w:styleId="111132">
    <w:name w:val="リストなし11113"/>
    <w:next w:val="a2"/>
    <w:uiPriority w:val="99"/>
    <w:semiHidden/>
    <w:unhideWhenUsed/>
    <w:rsid w:val="00233CB0"/>
  </w:style>
  <w:style w:type="numbering" w:customStyle="1" w:styleId="111133">
    <w:name w:val="无列表11113"/>
    <w:next w:val="a2"/>
    <w:semiHidden/>
    <w:rsid w:val="00233CB0"/>
  </w:style>
  <w:style w:type="numbering" w:customStyle="1" w:styleId="NoList21113">
    <w:name w:val="No List21113"/>
    <w:next w:val="a2"/>
    <w:semiHidden/>
    <w:rsid w:val="00233CB0"/>
  </w:style>
  <w:style w:type="numbering" w:customStyle="1" w:styleId="NoList31113">
    <w:name w:val="No List31113"/>
    <w:next w:val="a2"/>
    <w:uiPriority w:val="99"/>
    <w:semiHidden/>
    <w:rsid w:val="00233CB0"/>
  </w:style>
  <w:style w:type="numbering" w:customStyle="1" w:styleId="NoList111113">
    <w:name w:val="No List111113"/>
    <w:next w:val="a2"/>
    <w:uiPriority w:val="99"/>
    <w:semiHidden/>
    <w:unhideWhenUsed/>
    <w:rsid w:val="00233CB0"/>
  </w:style>
  <w:style w:type="numbering" w:customStyle="1" w:styleId="121130">
    <w:name w:val="無清單12113"/>
    <w:next w:val="a2"/>
    <w:uiPriority w:val="99"/>
    <w:semiHidden/>
    <w:unhideWhenUsed/>
    <w:rsid w:val="00233CB0"/>
  </w:style>
  <w:style w:type="numbering" w:customStyle="1" w:styleId="1111130">
    <w:name w:val="無清單111113"/>
    <w:next w:val="a2"/>
    <w:uiPriority w:val="99"/>
    <w:semiHidden/>
    <w:unhideWhenUsed/>
    <w:rsid w:val="00233CB0"/>
  </w:style>
  <w:style w:type="numbering" w:customStyle="1" w:styleId="NoList1313">
    <w:name w:val="No List1313"/>
    <w:next w:val="a2"/>
    <w:uiPriority w:val="99"/>
    <w:semiHidden/>
    <w:unhideWhenUsed/>
    <w:rsid w:val="00233CB0"/>
  </w:style>
  <w:style w:type="numbering" w:customStyle="1" w:styleId="12132">
    <w:name w:val="リストなし1213"/>
    <w:next w:val="a2"/>
    <w:uiPriority w:val="99"/>
    <w:semiHidden/>
    <w:unhideWhenUsed/>
    <w:rsid w:val="00233CB0"/>
  </w:style>
  <w:style w:type="numbering" w:customStyle="1" w:styleId="12133">
    <w:name w:val="无列表1213"/>
    <w:next w:val="a2"/>
    <w:semiHidden/>
    <w:rsid w:val="00233CB0"/>
  </w:style>
  <w:style w:type="numbering" w:customStyle="1" w:styleId="NoList2213">
    <w:name w:val="No List2213"/>
    <w:next w:val="a2"/>
    <w:semiHidden/>
    <w:rsid w:val="00233CB0"/>
  </w:style>
  <w:style w:type="numbering" w:customStyle="1" w:styleId="NoList3213">
    <w:name w:val="No List3213"/>
    <w:next w:val="a2"/>
    <w:uiPriority w:val="99"/>
    <w:semiHidden/>
    <w:rsid w:val="00233CB0"/>
  </w:style>
  <w:style w:type="numbering" w:customStyle="1" w:styleId="NoList11213">
    <w:name w:val="No List11213"/>
    <w:next w:val="a2"/>
    <w:uiPriority w:val="99"/>
    <w:semiHidden/>
    <w:unhideWhenUsed/>
    <w:rsid w:val="00233CB0"/>
  </w:style>
  <w:style w:type="numbering" w:customStyle="1" w:styleId="13130">
    <w:name w:val="無清單1313"/>
    <w:next w:val="a2"/>
    <w:uiPriority w:val="99"/>
    <w:semiHidden/>
    <w:unhideWhenUsed/>
    <w:rsid w:val="00233CB0"/>
  </w:style>
  <w:style w:type="numbering" w:customStyle="1" w:styleId="112130">
    <w:name w:val="無清單11213"/>
    <w:next w:val="a2"/>
    <w:uiPriority w:val="99"/>
    <w:semiHidden/>
    <w:unhideWhenUsed/>
    <w:rsid w:val="00233CB0"/>
  </w:style>
  <w:style w:type="numbering" w:customStyle="1" w:styleId="2113">
    <w:name w:val="无列表2113"/>
    <w:next w:val="a2"/>
    <w:uiPriority w:val="99"/>
    <w:semiHidden/>
    <w:unhideWhenUsed/>
    <w:rsid w:val="00233CB0"/>
  </w:style>
  <w:style w:type="numbering" w:customStyle="1" w:styleId="NoList12213">
    <w:name w:val="No List12213"/>
    <w:next w:val="a2"/>
    <w:uiPriority w:val="99"/>
    <w:semiHidden/>
    <w:unhideWhenUsed/>
    <w:rsid w:val="00233CB0"/>
  </w:style>
  <w:style w:type="numbering" w:customStyle="1" w:styleId="112131">
    <w:name w:val="リストなし11213"/>
    <w:next w:val="a2"/>
    <w:uiPriority w:val="99"/>
    <w:semiHidden/>
    <w:unhideWhenUsed/>
    <w:rsid w:val="00233CB0"/>
  </w:style>
  <w:style w:type="numbering" w:customStyle="1" w:styleId="112132">
    <w:name w:val="无列表11213"/>
    <w:next w:val="a2"/>
    <w:semiHidden/>
    <w:rsid w:val="00233CB0"/>
  </w:style>
  <w:style w:type="numbering" w:customStyle="1" w:styleId="NoList21213">
    <w:name w:val="No List21213"/>
    <w:next w:val="a2"/>
    <w:semiHidden/>
    <w:rsid w:val="00233CB0"/>
  </w:style>
  <w:style w:type="numbering" w:customStyle="1" w:styleId="NoList31213">
    <w:name w:val="No List31213"/>
    <w:next w:val="a2"/>
    <w:uiPriority w:val="99"/>
    <w:semiHidden/>
    <w:rsid w:val="00233CB0"/>
  </w:style>
  <w:style w:type="numbering" w:customStyle="1" w:styleId="NoList111213">
    <w:name w:val="No List111213"/>
    <w:next w:val="a2"/>
    <w:uiPriority w:val="99"/>
    <w:semiHidden/>
    <w:unhideWhenUsed/>
    <w:rsid w:val="00233CB0"/>
  </w:style>
  <w:style w:type="numbering" w:customStyle="1" w:styleId="122130">
    <w:name w:val="無清單12213"/>
    <w:next w:val="a2"/>
    <w:uiPriority w:val="99"/>
    <w:semiHidden/>
    <w:unhideWhenUsed/>
    <w:rsid w:val="00233CB0"/>
  </w:style>
  <w:style w:type="numbering" w:customStyle="1" w:styleId="1112130">
    <w:name w:val="無清單111213"/>
    <w:next w:val="a2"/>
    <w:uiPriority w:val="99"/>
    <w:semiHidden/>
    <w:unhideWhenUsed/>
    <w:rsid w:val="00233CB0"/>
  </w:style>
  <w:style w:type="numbering" w:customStyle="1" w:styleId="NoList63">
    <w:name w:val="No List63"/>
    <w:next w:val="a2"/>
    <w:uiPriority w:val="99"/>
    <w:semiHidden/>
    <w:unhideWhenUsed/>
    <w:rsid w:val="00233CB0"/>
  </w:style>
  <w:style w:type="numbering" w:customStyle="1" w:styleId="NoList143">
    <w:name w:val="No List143"/>
    <w:next w:val="a2"/>
    <w:uiPriority w:val="99"/>
    <w:semiHidden/>
    <w:unhideWhenUsed/>
    <w:rsid w:val="00233CB0"/>
  </w:style>
  <w:style w:type="numbering" w:customStyle="1" w:styleId="1333">
    <w:name w:val="リストなし133"/>
    <w:next w:val="a2"/>
    <w:uiPriority w:val="99"/>
    <w:semiHidden/>
    <w:unhideWhenUsed/>
    <w:rsid w:val="00233CB0"/>
  </w:style>
  <w:style w:type="numbering" w:customStyle="1" w:styleId="NoList233">
    <w:name w:val="No List233"/>
    <w:next w:val="a2"/>
    <w:semiHidden/>
    <w:rsid w:val="00233CB0"/>
  </w:style>
  <w:style w:type="numbering" w:customStyle="1" w:styleId="NoList333">
    <w:name w:val="No List333"/>
    <w:next w:val="a2"/>
    <w:uiPriority w:val="99"/>
    <w:semiHidden/>
    <w:rsid w:val="00233CB0"/>
  </w:style>
  <w:style w:type="numbering" w:customStyle="1" w:styleId="1431">
    <w:name w:val="無清單143"/>
    <w:next w:val="a2"/>
    <w:uiPriority w:val="99"/>
    <w:semiHidden/>
    <w:unhideWhenUsed/>
    <w:rsid w:val="00233CB0"/>
  </w:style>
  <w:style w:type="numbering" w:customStyle="1" w:styleId="11331">
    <w:name w:val="無清單1133"/>
    <w:next w:val="a2"/>
    <w:uiPriority w:val="99"/>
    <w:semiHidden/>
    <w:unhideWhenUsed/>
    <w:rsid w:val="00233CB0"/>
  </w:style>
  <w:style w:type="numbering" w:customStyle="1" w:styleId="NoList1233">
    <w:name w:val="No List1233"/>
    <w:next w:val="a2"/>
    <w:uiPriority w:val="99"/>
    <w:semiHidden/>
    <w:unhideWhenUsed/>
    <w:rsid w:val="00233CB0"/>
  </w:style>
  <w:style w:type="numbering" w:customStyle="1" w:styleId="11332">
    <w:name w:val="リストなし1133"/>
    <w:next w:val="a2"/>
    <w:uiPriority w:val="99"/>
    <w:semiHidden/>
    <w:unhideWhenUsed/>
    <w:rsid w:val="00233CB0"/>
  </w:style>
  <w:style w:type="numbering" w:customStyle="1" w:styleId="11333">
    <w:name w:val="无列表1133"/>
    <w:next w:val="a2"/>
    <w:semiHidden/>
    <w:rsid w:val="00233CB0"/>
  </w:style>
  <w:style w:type="numbering" w:customStyle="1" w:styleId="NoList2133">
    <w:name w:val="No List2133"/>
    <w:next w:val="a2"/>
    <w:semiHidden/>
    <w:rsid w:val="00233CB0"/>
  </w:style>
  <w:style w:type="numbering" w:customStyle="1" w:styleId="NoList3133">
    <w:name w:val="No List3133"/>
    <w:next w:val="a2"/>
    <w:uiPriority w:val="99"/>
    <w:semiHidden/>
    <w:rsid w:val="00233CB0"/>
  </w:style>
  <w:style w:type="numbering" w:customStyle="1" w:styleId="NoList11133">
    <w:name w:val="No List11133"/>
    <w:next w:val="a2"/>
    <w:uiPriority w:val="99"/>
    <w:semiHidden/>
    <w:unhideWhenUsed/>
    <w:rsid w:val="00233CB0"/>
  </w:style>
  <w:style w:type="numbering" w:customStyle="1" w:styleId="12331">
    <w:name w:val="無清單1233"/>
    <w:next w:val="a2"/>
    <w:uiPriority w:val="99"/>
    <w:semiHidden/>
    <w:unhideWhenUsed/>
    <w:rsid w:val="00233CB0"/>
  </w:style>
  <w:style w:type="numbering" w:customStyle="1" w:styleId="111330">
    <w:name w:val="無清單11133"/>
    <w:next w:val="a2"/>
    <w:uiPriority w:val="99"/>
    <w:semiHidden/>
    <w:unhideWhenUsed/>
    <w:rsid w:val="00233CB0"/>
  </w:style>
  <w:style w:type="numbering" w:customStyle="1" w:styleId="NoList513">
    <w:name w:val="No List513"/>
    <w:next w:val="a2"/>
    <w:uiPriority w:val="99"/>
    <w:semiHidden/>
    <w:unhideWhenUsed/>
    <w:rsid w:val="00233CB0"/>
  </w:style>
  <w:style w:type="numbering" w:customStyle="1" w:styleId="13131">
    <w:name w:val="无列表1313"/>
    <w:next w:val="a2"/>
    <w:semiHidden/>
    <w:rsid w:val="00233CB0"/>
  </w:style>
  <w:style w:type="numbering" w:customStyle="1" w:styleId="NoList11312">
    <w:name w:val="No List11312"/>
    <w:next w:val="a2"/>
    <w:uiPriority w:val="99"/>
    <w:semiHidden/>
    <w:unhideWhenUsed/>
    <w:rsid w:val="00233CB0"/>
  </w:style>
  <w:style w:type="numbering" w:customStyle="1" w:styleId="NoList4113">
    <w:name w:val="No List4113"/>
    <w:next w:val="a2"/>
    <w:uiPriority w:val="99"/>
    <w:semiHidden/>
    <w:unhideWhenUsed/>
    <w:rsid w:val="00233CB0"/>
  </w:style>
  <w:style w:type="numbering" w:customStyle="1" w:styleId="2213">
    <w:name w:val="无列表2213"/>
    <w:next w:val="a2"/>
    <w:uiPriority w:val="99"/>
    <w:semiHidden/>
    <w:unhideWhenUsed/>
    <w:rsid w:val="00233CB0"/>
  </w:style>
  <w:style w:type="numbering" w:customStyle="1" w:styleId="NoList121113">
    <w:name w:val="No List121113"/>
    <w:next w:val="a2"/>
    <w:uiPriority w:val="99"/>
    <w:semiHidden/>
    <w:unhideWhenUsed/>
    <w:rsid w:val="00233CB0"/>
  </w:style>
  <w:style w:type="numbering" w:customStyle="1" w:styleId="1111131">
    <w:name w:val="リストなし111113"/>
    <w:next w:val="a2"/>
    <w:uiPriority w:val="99"/>
    <w:semiHidden/>
    <w:unhideWhenUsed/>
    <w:rsid w:val="00233CB0"/>
  </w:style>
  <w:style w:type="numbering" w:customStyle="1" w:styleId="1111132">
    <w:name w:val="无列表111113"/>
    <w:next w:val="a2"/>
    <w:semiHidden/>
    <w:rsid w:val="00233CB0"/>
  </w:style>
  <w:style w:type="numbering" w:customStyle="1" w:styleId="NoList211113">
    <w:name w:val="No List211113"/>
    <w:next w:val="a2"/>
    <w:semiHidden/>
    <w:rsid w:val="00233CB0"/>
  </w:style>
  <w:style w:type="numbering" w:customStyle="1" w:styleId="NoList311113">
    <w:name w:val="No List311113"/>
    <w:next w:val="a2"/>
    <w:uiPriority w:val="99"/>
    <w:semiHidden/>
    <w:rsid w:val="00233CB0"/>
  </w:style>
  <w:style w:type="numbering" w:customStyle="1" w:styleId="NoList1111113">
    <w:name w:val="No List1111113"/>
    <w:next w:val="a2"/>
    <w:uiPriority w:val="99"/>
    <w:semiHidden/>
    <w:unhideWhenUsed/>
    <w:rsid w:val="00233CB0"/>
  </w:style>
  <w:style w:type="numbering" w:customStyle="1" w:styleId="1211130">
    <w:name w:val="無清單121113"/>
    <w:next w:val="a2"/>
    <w:uiPriority w:val="99"/>
    <w:semiHidden/>
    <w:unhideWhenUsed/>
    <w:rsid w:val="00233CB0"/>
  </w:style>
  <w:style w:type="numbering" w:customStyle="1" w:styleId="1111113">
    <w:name w:val="無清單1111113"/>
    <w:next w:val="a2"/>
    <w:uiPriority w:val="99"/>
    <w:semiHidden/>
    <w:unhideWhenUsed/>
    <w:rsid w:val="00233CB0"/>
  </w:style>
  <w:style w:type="numbering" w:customStyle="1" w:styleId="NoList13113">
    <w:name w:val="No List13113"/>
    <w:next w:val="a2"/>
    <w:uiPriority w:val="99"/>
    <w:semiHidden/>
    <w:unhideWhenUsed/>
    <w:rsid w:val="00233CB0"/>
  </w:style>
  <w:style w:type="numbering" w:customStyle="1" w:styleId="121131">
    <w:name w:val="リストなし12113"/>
    <w:next w:val="a2"/>
    <w:uiPriority w:val="99"/>
    <w:semiHidden/>
    <w:unhideWhenUsed/>
    <w:rsid w:val="00233CB0"/>
  </w:style>
  <w:style w:type="numbering" w:customStyle="1" w:styleId="121132">
    <w:name w:val="无列表12113"/>
    <w:next w:val="a2"/>
    <w:semiHidden/>
    <w:rsid w:val="00233CB0"/>
  </w:style>
  <w:style w:type="numbering" w:customStyle="1" w:styleId="NoList22113">
    <w:name w:val="No List22113"/>
    <w:next w:val="a2"/>
    <w:semiHidden/>
    <w:rsid w:val="00233CB0"/>
  </w:style>
  <w:style w:type="numbering" w:customStyle="1" w:styleId="NoList32113">
    <w:name w:val="No List32113"/>
    <w:next w:val="a2"/>
    <w:uiPriority w:val="99"/>
    <w:semiHidden/>
    <w:rsid w:val="00233CB0"/>
  </w:style>
  <w:style w:type="numbering" w:customStyle="1" w:styleId="NoList112113">
    <w:name w:val="No List112113"/>
    <w:next w:val="a2"/>
    <w:uiPriority w:val="99"/>
    <w:semiHidden/>
    <w:unhideWhenUsed/>
    <w:rsid w:val="00233CB0"/>
  </w:style>
  <w:style w:type="numbering" w:customStyle="1" w:styleId="131130">
    <w:name w:val="無清單13113"/>
    <w:next w:val="a2"/>
    <w:uiPriority w:val="99"/>
    <w:semiHidden/>
    <w:unhideWhenUsed/>
    <w:rsid w:val="00233CB0"/>
  </w:style>
  <w:style w:type="numbering" w:customStyle="1" w:styleId="1121130">
    <w:name w:val="無清單112113"/>
    <w:next w:val="a2"/>
    <w:uiPriority w:val="99"/>
    <w:semiHidden/>
    <w:unhideWhenUsed/>
    <w:rsid w:val="00233CB0"/>
  </w:style>
  <w:style w:type="numbering" w:customStyle="1" w:styleId="21113">
    <w:name w:val="无列表21113"/>
    <w:next w:val="a2"/>
    <w:uiPriority w:val="99"/>
    <w:semiHidden/>
    <w:unhideWhenUsed/>
    <w:rsid w:val="00233CB0"/>
  </w:style>
  <w:style w:type="numbering" w:customStyle="1" w:styleId="NoList122113">
    <w:name w:val="No List122113"/>
    <w:next w:val="a2"/>
    <w:uiPriority w:val="99"/>
    <w:semiHidden/>
    <w:unhideWhenUsed/>
    <w:rsid w:val="00233CB0"/>
  </w:style>
  <w:style w:type="numbering" w:customStyle="1" w:styleId="1121131">
    <w:name w:val="リストなし112113"/>
    <w:next w:val="a2"/>
    <w:uiPriority w:val="99"/>
    <w:semiHidden/>
    <w:unhideWhenUsed/>
    <w:rsid w:val="00233CB0"/>
  </w:style>
  <w:style w:type="numbering" w:customStyle="1" w:styleId="1121132">
    <w:name w:val="无列表112113"/>
    <w:next w:val="a2"/>
    <w:semiHidden/>
    <w:rsid w:val="00233CB0"/>
  </w:style>
  <w:style w:type="numbering" w:customStyle="1" w:styleId="NoList212113">
    <w:name w:val="No List212113"/>
    <w:next w:val="a2"/>
    <w:semiHidden/>
    <w:rsid w:val="00233CB0"/>
  </w:style>
  <w:style w:type="numbering" w:customStyle="1" w:styleId="NoList312113">
    <w:name w:val="No List312113"/>
    <w:next w:val="a2"/>
    <w:uiPriority w:val="99"/>
    <w:semiHidden/>
    <w:rsid w:val="00233CB0"/>
  </w:style>
  <w:style w:type="numbering" w:customStyle="1" w:styleId="NoList1112113">
    <w:name w:val="No List1112113"/>
    <w:next w:val="a2"/>
    <w:uiPriority w:val="99"/>
    <w:semiHidden/>
    <w:unhideWhenUsed/>
    <w:rsid w:val="00233CB0"/>
  </w:style>
  <w:style w:type="numbering" w:customStyle="1" w:styleId="122113">
    <w:name w:val="無清單122113"/>
    <w:next w:val="a2"/>
    <w:uiPriority w:val="99"/>
    <w:semiHidden/>
    <w:unhideWhenUsed/>
    <w:rsid w:val="00233CB0"/>
  </w:style>
  <w:style w:type="numbering" w:customStyle="1" w:styleId="1112113">
    <w:name w:val="無清單1112113"/>
    <w:next w:val="a2"/>
    <w:uiPriority w:val="99"/>
    <w:semiHidden/>
    <w:unhideWhenUsed/>
    <w:rsid w:val="00233CB0"/>
  </w:style>
  <w:style w:type="numbering" w:customStyle="1" w:styleId="NoList5112">
    <w:name w:val="No List5112"/>
    <w:next w:val="a2"/>
    <w:uiPriority w:val="99"/>
    <w:semiHidden/>
    <w:unhideWhenUsed/>
    <w:rsid w:val="00233CB0"/>
  </w:style>
  <w:style w:type="numbering" w:customStyle="1" w:styleId="NoList612">
    <w:name w:val="No List612"/>
    <w:next w:val="a2"/>
    <w:uiPriority w:val="99"/>
    <w:semiHidden/>
    <w:unhideWhenUsed/>
    <w:rsid w:val="00233CB0"/>
  </w:style>
  <w:style w:type="numbering" w:customStyle="1" w:styleId="NoList1412">
    <w:name w:val="No List1412"/>
    <w:next w:val="a2"/>
    <w:uiPriority w:val="99"/>
    <w:semiHidden/>
    <w:unhideWhenUsed/>
    <w:rsid w:val="00233CB0"/>
  </w:style>
  <w:style w:type="numbering" w:customStyle="1" w:styleId="13123">
    <w:name w:val="リストなし1312"/>
    <w:next w:val="a2"/>
    <w:uiPriority w:val="99"/>
    <w:semiHidden/>
    <w:unhideWhenUsed/>
    <w:rsid w:val="00233CB0"/>
  </w:style>
  <w:style w:type="numbering" w:customStyle="1" w:styleId="NoList2312">
    <w:name w:val="No List2312"/>
    <w:next w:val="a2"/>
    <w:semiHidden/>
    <w:rsid w:val="00233CB0"/>
  </w:style>
  <w:style w:type="numbering" w:customStyle="1" w:styleId="NoList3312">
    <w:name w:val="No List3312"/>
    <w:next w:val="a2"/>
    <w:uiPriority w:val="99"/>
    <w:semiHidden/>
    <w:rsid w:val="00233CB0"/>
  </w:style>
  <w:style w:type="numbering" w:customStyle="1" w:styleId="NoList1142">
    <w:name w:val="No List1142"/>
    <w:next w:val="a2"/>
    <w:uiPriority w:val="99"/>
    <w:semiHidden/>
    <w:unhideWhenUsed/>
    <w:rsid w:val="00233CB0"/>
  </w:style>
  <w:style w:type="numbering" w:customStyle="1" w:styleId="14120">
    <w:name w:val="無清單1412"/>
    <w:next w:val="a2"/>
    <w:uiPriority w:val="99"/>
    <w:semiHidden/>
    <w:unhideWhenUsed/>
    <w:rsid w:val="00233CB0"/>
  </w:style>
  <w:style w:type="numbering" w:customStyle="1" w:styleId="113120">
    <w:name w:val="無清單11312"/>
    <w:next w:val="a2"/>
    <w:uiPriority w:val="99"/>
    <w:semiHidden/>
    <w:unhideWhenUsed/>
    <w:rsid w:val="00233CB0"/>
  </w:style>
  <w:style w:type="numbering" w:customStyle="1" w:styleId="NoList422">
    <w:name w:val="No List422"/>
    <w:next w:val="a2"/>
    <w:uiPriority w:val="99"/>
    <w:semiHidden/>
    <w:unhideWhenUsed/>
    <w:rsid w:val="00233CB0"/>
  </w:style>
  <w:style w:type="numbering" w:customStyle="1" w:styleId="NoList12312">
    <w:name w:val="No List12312"/>
    <w:next w:val="a2"/>
    <w:uiPriority w:val="99"/>
    <w:semiHidden/>
    <w:unhideWhenUsed/>
    <w:rsid w:val="00233CB0"/>
  </w:style>
  <w:style w:type="numbering" w:customStyle="1" w:styleId="113121">
    <w:name w:val="リストなし11312"/>
    <w:next w:val="a2"/>
    <w:uiPriority w:val="99"/>
    <w:semiHidden/>
    <w:unhideWhenUsed/>
    <w:rsid w:val="00233CB0"/>
  </w:style>
  <w:style w:type="numbering" w:customStyle="1" w:styleId="113122">
    <w:name w:val="无列表11312"/>
    <w:next w:val="a2"/>
    <w:semiHidden/>
    <w:rsid w:val="00233CB0"/>
  </w:style>
  <w:style w:type="numbering" w:customStyle="1" w:styleId="NoList21312">
    <w:name w:val="No List21312"/>
    <w:next w:val="a2"/>
    <w:semiHidden/>
    <w:rsid w:val="00233CB0"/>
  </w:style>
  <w:style w:type="numbering" w:customStyle="1" w:styleId="NoList31312">
    <w:name w:val="No List31312"/>
    <w:next w:val="a2"/>
    <w:uiPriority w:val="99"/>
    <w:semiHidden/>
    <w:rsid w:val="00233CB0"/>
  </w:style>
  <w:style w:type="numbering" w:customStyle="1" w:styleId="NoList111312">
    <w:name w:val="No List111312"/>
    <w:next w:val="a2"/>
    <w:uiPriority w:val="99"/>
    <w:semiHidden/>
    <w:unhideWhenUsed/>
    <w:rsid w:val="00233CB0"/>
  </w:style>
  <w:style w:type="numbering" w:customStyle="1" w:styleId="123120">
    <w:name w:val="無清單12312"/>
    <w:next w:val="a2"/>
    <w:uiPriority w:val="99"/>
    <w:semiHidden/>
    <w:unhideWhenUsed/>
    <w:rsid w:val="00233CB0"/>
  </w:style>
  <w:style w:type="numbering" w:customStyle="1" w:styleId="1113120">
    <w:name w:val="無清單111312"/>
    <w:next w:val="a2"/>
    <w:uiPriority w:val="99"/>
    <w:semiHidden/>
    <w:unhideWhenUsed/>
    <w:rsid w:val="00233CB0"/>
  </w:style>
  <w:style w:type="numbering" w:customStyle="1" w:styleId="NoList12122">
    <w:name w:val="No List12122"/>
    <w:next w:val="a2"/>
    <w:uiPriority w:val="99"/>
    <w:semiHidden/>
    <w:unhideWhenUsed/>
    <w:rsid w:val="00233CB0"/>
  </w:style>
  <w:style w:type="numbering" w:customStyle="1" w:styleId="111222">
    <w:name w:val="リストなし11122"/>
    <w:next w:val="a2"/>
    <w:uiPriority w:val="99"/>
    <w:semiHidden/>
    <w:unhideWhenUsed/>
    <w:rsid w:val="00233CB0"/>
  </w:style>
  <w:style w:type="numbering" w:customStyle="1" w:styleId="111223">
    <w:name w:val="无列表11122"/>
    <w:next w:val="a2"/>
    <w:semiHidden/>
    <w:rsid w:val="00233CB0"/>
  </w:style>
  <w:style w:type="numbering" w:customStyle="1" w:styleId="NoList21122">
    <w:name w:val="No List21122"/>
    <w:next w:val="a2"/>
    <w:semiHidden/>
    <w:rsid w:val="00233CB0"/>
  </w:style>
  <w:style w:type="numbering" w:customStyle="1" w:styleId="NoList31122">
    <w:name w:val="No List31122"/>
    <w:next w:val="a2"/>
    <w:uiPriority w:val="99"/>
    <w:semiHidden/>
    <w:rsid w:val="00233CB0"/>
  </w:style>
  <w:style w:type="numbering" w:customStyle="1" w:styleId="NoList111122">
    <w:name w:val="No List111122"/>
    <w:next w:val="a2"/>
    <w:uiPriority w:val="99"/>
    <w:semiHidden/>
    <w:unhideWhenUsed/>
    <w:rsid w:val="00233CB0"/>
  </w:style>
  <w:style w:type="numbering" w:customStyle="1" w:styleId="121220">
    <w:name w:val="無清單12122"/>
    <w:next w:val="a2"/>
    <w:uiPriority w:val="99"/>
    <w:semiHidden/>
    <w:unhideWhenUsed/>
    <w:rsid w:val="00233CB0"/>
  </w:style>
  <w:style w:type="numbering" w:customStyle="1" w:styleId="1111220">
    <w:name w:val="無清單111122"/>
    <w:next w:val="a2"/>
    <w:uiPriority w:val="99"/>
    <w:semiHidden/>
    <w:unhideWhenUsed/>
    <w:rsid w:val="00233CB0"/>
  </w:style>
  <w:style w:type="numbering" w:customStyle="1" w:styleId="NoList522">
    <w:name w:val="No List522"/>
    <w:next w:val="a2"/>
    <w:uiPriority w:val="99"/>
    <w:semiHidden/>
    <w:unhideWhenUsed/>
    <w:rsid w:val="00233CB0"/>
  </w:style>
  <w:style w:type="numbering" w:customStyle="1" w:styleId="NoList1322">
    <w:name w:val="No List1322"/>
    <w:next w:val="a2"/>
    <w:uiPriority w:val="99"/>
    <w:semiHidden/>
    <w:unhideWhenUsed/>
    <w:rsid w:val="00233CB0"/>
  </w:style>
  <w:style w:type="numbering" w:customStyle="1" w:styleId="12223">
    <w:name w:val="リストなし1222"/>
    <w:next w:val="a2"/>
    <w:uiPriority w:val="99"/>
    <w:semiHidden/>
    <w:unhideWhenUsed/>
    <w:rsid w:val="00233CB0"/>
  </w:style>
  <w:style w:type="numbering" w:customStyle="1" w:styleId="12232">
    <w:name w:val="无列表1223"/>
    <w:next w:val="a2"/>
    <w:semiHidden/>
    <w:rsid w:val="00233CB0"/>
  </w:style>
  <w:style w:type="numbering" w:customStyle="1" w:styleId="NoList2222">
    <w:name w:val="No List2222"/>
    <w:next w:val="a2"/>
    <w:semiHidden/>
    <w:rsid w:val="00233CB0"/>
  </w:style>
  <w:style w:type="numbering" w:customStyle="1" w:styleId="NoList3222">
    <w:name w:val="No List3222"/>
    <w:next w:val="a2"/>
    <w:uiPriority w:val="99"/>
    <w:semiHidden/>
    <w:rsid w:val="00233CB0"/>
  </w:style>
  <w:style w:type="numbering" w:customStyle="1" w:styleId="NoList11222">
    <w:name w:val="No List11222"/>
    <w:next w:val="a2"/>
    <w:uiPriority w:val="99"/>
    <w:semiHidden/>
    <w:unhideWhenUsed/>
    <w:rsid w:val="00233CB0"/>
  </w:style>
  <w:style w:type="numbering" w:customStyle="1" w:styleId="13220">
    <w:name w:val="無清單1322"/>
    <w:next w:val="a2"/>
    <w:uiPriority w:val="99"/>
    <w:semiHidden/>
    <w:unhideWhenUsed/>
    <w:rsid w:val="00233CB0"/>
  </w:style>
  <w:style w:type="numbering" w:customStyle="1" w:styleId="112220">
    <w:name w:val="無清單11222"/>
    <w:next w:val="a2"/>
    <w:uiPriority w:val="99"/>
    <w:semiHidden/>
    <w:unhideWhenUsed/>
    <w:rsid w:val="00233CB0"/>
  </w:style>
  <w:style w:type="numbering" w:customStyle="1" w:styleId="21220">
    <w:name w:val="无列表2122"/>
    <w:next w:val="a2"/>
    <w:uiPriority w:val="99"/>
    <w:semiHidden/>
    <w:unhideWhenUsed/>
    <w:rsid w:val="00233CB0"/>
  </w:style>
  <w:style w:type="numbering" w:customStyle="1" w:styleId="NoList111222">
    <w:name w:val="No List111222"/>
    <w:next w:val="a2"/>
    <w:uiPriority w:val="99"/>
    <w:semiHidden/>
    <w:unhideWhenUsed/>
    <w:rsid w:val="00233CB0"/>
  </w:style>
  <w:style w:type="numbering" w:customStyle="1" w:styleId="NoList72">
    <w:name w:val="No List72"/>
    <w:next w:val="a2"/>
    <w:uiPriority w:val="99"/>
    <w:semiHidden/>
    <w:unhideWhenUsed/>
    <w:rsid w:val="00233CB0"/>
  </w:style>
  <w:style w:type="numbering" w:customStyle="1" w:styleId="NoList152">
    <w:name w:val="No List152"/>
    <w:next w:val="a2"/>
    <w:uiPriority w:val="99"/>
    <w:semiHidden/>
    <w:unhideWhenUsed/>
    <w:rsid w:val="00233CB0"/>
  </w:style>
  <w:style w:type="numbering" w:customStyle="1" w:styleId="1422">
    <w:name w:val="リストなし142"/>
    <w:next w:val="a2"/>
    <w:uiPriority w:val="99"/>
    <w:semiHidden/>
    <w:unhideWhenUsed/>
    <w:rsid w:val="00233CB0"/>
  </w:style>
  <w:style w:type="numbering" w:customStyle="1" w:styleId="1423">
    <w:name w:val="无列表142"/>
    <w:next w:val="a2"/>
    <w:semiHidden/>
    <w:rsid w:val="00233CB0"/>
  </w:style>
  <w:style w:type="numbering" w:customStyle="1" w:styleId="NoList242">
    <w:name w:val="No List242"/>
    <w:next w:val="a2"/>
    <w:semiHidden/>
    <w:rsid w:val="00233CB0"/>
  </w:style>
  <w:style w:type="numbering" w:customStyle="1" w:styleId="NoList342">
    <w:name w:val="No List342"/>
    <w:next w:val="a2"/>
    <w:uiPriority w:val="99"/>
    <w:semiHidden/>
    <w:rsid w:val="00233CB0"/>
  </w:style>
  <w:style w:type="numbering" w:customStyle="1" w:styleId="NoList1152">
    <w:name w:val="No List1152"/>
    <w:next w:val="a2"/>
    <w:uiPriority w:val="99"/>
    <w:semiHidden/>
    <w:unhideWhenUsed/>
    <w:rsid w:val="00233CB0"/>
  </w:style>
  <w:style w:type="numbering" w:customStyle="1" w:styleId="1521">
    <w:name w:val="無清單152"/>
    <w:next w:val="a2"/>
    <w:uiPriority w:val="99"/>
    <w:semiHidden/>
    <w:unhideWhenUsed/>
    <w:rsid w:val="00233CB0"/>
  </w:style>
  <w:style w:type="numbering" w:customStyle="1" w:styleId="11420">
    <w:name w:val="無清單1142"/>
    <w:next w:val="a2"/>
    <w:uiPriority w:val="99"/>
    <w:semiHidden/>
    <w:unhideWhenUsed/>
    <w:rsid w:val="00233CB0"/>
  </w:style>
  <w:style w:type="numbering" w:customStyle="1" w:styleId="NoList432">
    <w:name w:val="No List432"/>
    <w:next w:val="a2"/>
    <w:uiPriority w:val="99"/>
    <w:semiHidden/>
    <w:unhideWhenUsed/>
    <w:rsid w:val="00233CB0"/>
  </w:style>
  <w:style w:type="numbering" w:customStyle="1" w:styleId="NoList1242">
    <w:name w:val="No List1242"/>
    <w:next w:val="a2"/>
    <w:uiPriority w:val="99"/>
    <w:semiHidden/>
    <w:unhideWhenUsed/>
    <w:rsid w:val="00233CB0"/>
  </w:style>
  <w:style w:type="numbering" w:customStyle="1" w:styleId="11421">
    <w:name w:val="リストなし1142"/>
    <w:next w:val="a2"/>
    <w:uiPriority w:val="99"/>
    <w:semiHidden/>
    <w:unhideWhenUsed/>
    <w:rsid w:val="00233CB0"/>
  </w:style>
  <w:style w:type="numbering" w:customStyle="1" w:styleId="11422">
    <w:name w:val="无列表1142"/>
    <w:next w:val="a2"/>
    <w:semiHidden/>
    <w:rsid w:val="00233CB0"/>
  </w:style>
  <w:style w:type="numbering" w:customStyle="1" w:styleId="NoList2142">
    <w:name w:val="No List2142"/>
    <w:next w:val="a2"/>
    <w:semiHidden/>
    <w:rsid w:val="00233CB0"/>
  </w:style>
  <w:style w:type="numbering" w:customStyle="1" w:styleId="NoList3142">
    <w:name w:val="No List3142"/>
    <w:next w:val="a2"/>
    <w:uiPriority w:val="99"/>
    <w:semiHidden/>
    <w:rsid w:val="00233CB0"/>
  </w:style>
  <w:style w:type="numbering" w:customStyle="1" w:styleId="NoList11142">
    <w:name w:val="No List11142"/>
    <w:next w:val="a2"/>
    <w:uiPriority w:val="99"/>
    <w:semiHidden/>
    <w:unhideWhenUsed/>
    <w:rsid w:val="00233CB0"/>
  </w:style>
  <w:style w:type="numbering" w:customStyle="1" w:styleId="12420">
    <w:name w:val="無清單1242"/>
    <w:next w:val="a2"/>
    <w:uiPriority w:val="99"/>
    <w:semiHidden/>
    <w:unhideWhenUsed/>
    <w:rsid w:val="00233CB0"/>
  </w:style>
  <w:style w:type="numbering" w:customStyle="1" w:styleId="111420">
    <w:name w:val="無清單11142"/>
    <w:next w:val="a2"/>
    <w:uiPriority w:val="99"/>
    <w:semiHidden/>
    <w:unhideWhenUsed/>
    <w:rsid w:val="00233CB0"/>
  </w:style>
  <w:style w:type="numbering" w:customStyle="1" w:styleId="232">
    <w:name w:val="无列表232"/>
    <w:next w:val="a2"/>
    <w:uiPriority w:val="99"/>
    <w:semiHidden/>
    <w:unhideWhenUsed/>
    <w:rsid w:val="00233CB0"/>
  </w:style>
  <w:style w:type="numbering" w:customStyle="1" w:styleId="NoList12132">
    <w:name w:val="No List12132"/>
    <w:next w:val="a2"/>
    <w:uiPriority w:val="99"/>
    <w:semiHidden/>
    <w:unhideWhenUsed/>
    <w:rsid w:val="00233CB0"/>
  </w:style>
  <w:style w:type="numbering" w:customStyle="1" w:styleId="111321">
    <w:name w:val="リストなし11132"/>
    <w:next w:val="a2"/>
    <w:uiPriority w:val="99"/>
    <w:semiHidden/>
    <w:unhideWhenUsed/>
    <w:rsid w:val="00233CB0"/>
  </w:style>
  <w:style w:type="numbering" w:customStyle="1" w:styleId="111322">
    <w:name w:val="无列表11132"/>
    <w:next w:val="a2"/>
    <w:semiHidden/>
    <w:rsid w:val="00233CB0"/>
  </w:style>
  <w:style w:type="numbering" w:customStyle="1" w:styleId="NoList21132">
    <w:name w:val="No List21132"/>
    <w:next w:val="a2"/>
    <w:semiHidden/>
    <w:rsid w:val="00233CB0"/>
  </w:style>
  <w:style w:type="numbering" w:customStyle="1" w:styleId="NoList31132">
    <w:name w:val="No List31132"/>
    <w:next w:val="a2"/>
    <w:uiPriority w:val="99"/>
    <w:semiHidden/>
    <w:rsid w:val="00233CB0"/>
  </w:style>
  <w:style w:type="numbering" w:customStyle="1" w:styleId="NoList111132">
    <w:name w:val="No List111132"/>
    <w:next w:val="a2"/>
    <w:uiPriority w:val="99"/>
    <w:semiHidden/>
    <w:unhideWhenUsed/>
    <w:rsid w:val="00233CB0"/>
  </w:style>
  <w:style w:type="numbering" w:customStyle="1" w:styleId="121320">
    <w:name w:val="無清單12132"/>
    <w:next w:val="a2"/>
    <w:uiPriority w:val="99"/>
    <w:semiHidden/>
    <w:unhideWhenUsed/>
    <w:rsid w:val="00233CB0"/>
  </w:style>
  <w:style w:type="numbering" w:customStyle="1" w:styleId="1111320">
    <w:name w:val="無清單111132"/>
    <w:next w:val="a2"/>
    <w:uiPriority w:val="99"/>
    <w:semiHidden/>
    <w:unhideWhenUsed/>
    <w:rsid w:val="00233CB0"/>
  </w:style>
  <w:style w:type="numbering" w:customStyle="1" w:styleId="NoList532">
    <w:name w:val="No List532"/>
    <w:next w:val="a2"/>
    <w:uiPriority w:val="99"/>
    <w:semiHidden/>
    <w:unhideWhenUsed/>
    <w:rsid w:val="00233CB0"/>
  </w:style>
  <w:style w:type="numbering" w:customStyle="1" w:styleId="NoList1332">
    <w:name w:val="No List1332"/>
    <w:next w:val="a2"/>
    <w:uiPriority w:val="99"/>
    <w:semiHidden/>
    <w:unhideWhenUsed/>
    <w:rsid w:val="00233CB0"/>
  </w:style>
  <w:style w:type="numbering" w:customStyle="1" w:styleId="12322">
    <w:name w:val="リストなし1232"/>
    <w:next w:val="a2"/>
    <w:uiPriority w:val="99"/>
    <w:semiHidden/>
    <w:unhideWhenUsed/>
    <w:rsid w:val="00233CB0"/>
  </w:style>
  <w:style w:type="numbering" w:customStyle="1" w:styleId="12323">
    <w:name w:val="无列表1232"/>
    <w:next w:val="a2"/>
    <w:semiHidden/>
    <w:rsid w:val="00233CB0"/>
  </w:style>
  <w:style w:type="numbering" w:customStyle="1" w:styleId="NoList2232">
    <w:name w:val="No List2232"/>
    <w:next w:val="a2"/>
    <w:semiHidden/>
    <w:rsid w:val="00233CB0"/>
  </w:style>
  <w:style w:type="numbering" w:customStyle="1" w:styleId="NoList3232">
    <w:name w:val="No List3232"/>
    <w:next w:val="a2"/>
    <w:uiPriority w:val="99"/>
    <w:semiHidden/>
    <w:rsid w:val="00233CB0"/>
  </w:style>
  <w:style w:type="numbering" w:customStyle="1" w:styleId="NoList11232">
    <w:name w:val="No List11232"/>
    <w:next w:val="a2"/>
    <w:uiPriority w:val="99"/>
    <w:semiHidden/>
    <w:unhideWhenUsed/>
    <w:rsid w:val="00233CB0"/>
  </w:style>
  <w:style w:type="numbering" w:customStyle="1" w:styleId="13320">
    <w:name w:val="無清單1332"/>
    <w:next w:val="a2"/>
    <w:uiPriority w:val="99"/>
    <w:semiHidden/>
    <w:unhideWhenUsed/>
    <w:rsid w:val="00233CB0"/>
  </w:style>
  <w:style w:type="numbering" w:customStyle="1" w:styleId="112320">
    <w:name w:val="無清單11232"/>
    <w:next w:val="a2"/>
    <w:uiPriority w:val="99"/>
    <w:semiHidden/>
    <w:unhideWhenUsed/>
    <w:rsid w:val="00233CB0"/>
  </w:style>
  <w:style w:type="numbering" w:customStyle="1" w:styleId="2132">
    <w:name w:val="无列表2132"/>
    <w:next w:val="a2"/>
    <w:uiPriority w:val="99"/>
    <w:semiHidden/>
    <w:unhideWhenUsed/>
    <w:rsid w:val="00233CB0"/>
  </w:style>
  <w:style w:type="numbering" w:customStyle="1" w:styleId="NoList12222">
    <w:name w:val="No List12222"/>
    <w:next w:val="a2"/>
    <w:uiPriority w:val="99"/>
    <w:semiHidden/>
    <w:unhideWhenUsed/>
    <w:rsid w:val="00233CB0"/>
  </w:style>
  <w:style w:type="numbering" w:customStyle="1" w:styleId="112221">
    <w:name w:val="リストなし11222"/>
    <w:next w:val="a2"/>
    <w:uiPriority w:val="99"/>
    <w:semiHidden/>
    <w:unhideWhenUsed/>
    <w:rsid w:val="00233CB0"/>
  </w:style>
  <w:style w:type="numbering" w:customStyle="1" w:styleId="112222">
    <w:name w:val="无列表11222"/>
    <w:next w:val="a2"/>
    <w:semiHidden/>
    <w:rsid w:val="00233CB0"/>
  </w:style>
  <w:style w:type="numbering" w:customStyle="1" w:styleId="NoList21222">
    <w:name w:val="No List21222"/>
    <w:next w:val="a2"/>
    <w:semiHidden/>
    <w:rsid w:val="00233CB0"/>
  </w:style>
  <w:style w:type="numbering" w:customStyle="1" w:styleId="NoList31222">
    <w:name w:val="No List31222"/>
    <w:next w:val="a2"/>
    <w:uiPriority w:val="99"/>
    <w:semiHidden/>
    <w:rsid w:val="00233CB0"/>
  </w:style>
  <w:style w:type="numbering" w:customStyle="1" w:styleId="NoList111232">
    <w:name w:val="No List111232"/>
    <w:next w:val="a2"/>
    <w:uiPriority w:val="99"/>
    <w:semiHidden/>
    <w:unhideWhenUsed/>
    <w:rsid w:val="00233CB0"/>
  </w:style>
  <w:style w:type="numbering" w:customStyle="1" w:styleId="122220">
    <w:name w:val="無清單12222"/>
    <w:next w:val="a2"/>
    <w:uiPriority w:val="99"/>
    <w:semiHidden/>
    <w:unhideWhenUsed/>
    <w:rsid w:val="00233CB0"/>
  </w:style>
  <w:style w:type="numbering" w:customStyle="1" w:styleId="1112220">
    <w:name w:val="無清單111222"/>
    <w:next w:val="a2"/>
    <w:uiPriority w:val="99"/>
    <w:semiHidden/>
    <w:unhideWhenUsed/>
    <w:rsid w:val="00233CB0"/>
  </w:style>
  <w:style w:type="numbering" w:customStyle="1" w:styleId="NoList81">
    <w:name w:val="No List81"/>
    <w:next w:val="a2"/>
    <w:uiPriority w:val="99"/>
    <w:semiHidden/>
    <w:unhideWhenUsed/>
    <w:rsid w:val="00233CB0"/>
  </w:style>
  <w:style w:type="numbering" w:customStyle="1" w:styleId="NoList161">
    <w:name w:val="No List161"/>
    <w:next w:val="a2"/>
    <w:uiPriority w:val="99"/>
    <w:semiHidden/>
    <w:unhideWhenUsed/>
    <w:rsid w:val="00233CB0"/>
  </w:style>
  <w:style w:type="numbering" w:customStyle="1" w:styleId="1512">
    <w:name w:val="リストなし151"/>
    <w:next w:val="a2"/>
    <w:uiPriority w:val="99"/>
    <w:semiHidden/>
    <w:unhideWhenUsed/>
    <w:rsid w:val="00233CB0"/>
  </w:style>
  <w:style w:type="numbering" w:customStyle="1" w:styleId="1513">
    <w:name w:val="无列表151"/>
    <w:next w:val="a2"/>
    <w:semiHidden/>
    <w:rsid w:val="00233CB0"/>
  </w:style>
  <w:style w:type="numbering" w:customStyle="1" w:styleId="NoList251">
    <w:name w:val="No List251"/>
    <w:next w:val="a2"/>
    <w:semiHidden/>
    <w:rsid w:val="00233CB0"/>
  </w:style>
  <w:style w:type="numbering" w:customStyle="1" w:styleId="NoList351">
    <w:name w:val="No List351"/>
    <w:next w:val="a2"/>
    <w:uiPriority w:val="99"/>
    <w:semiHidden/>
    <w:rsid w:val="00233CB0"/>
  </w:style>
  <w:style w:type="numbering" w:customStyle="1" w:styleId="NoList1161">
    <w:name w:val="No List1161"/>
    <w:next w:val="a2"/>
    <w:uiPriority w:val="99"/>
    <w:semiHidden/>
    <w:unhideWhenUsed/>
    <w:rsid w:val="00233CB0"/>
  </w:style>
  <w:style w:type="numbering" w:customStyle="1" w:styleId="1610">
    <w:name w:val="無清單161"/>
    <w:next w:val="a2"/>
    <w:uiPriority w:val="99"/>
    <w:semiHidden/>
    <w:unhideWhenUsed/>
    <w:rsid w:val="00233CB0"/>
  </w:style>
  <w:style w:type="numbering" w:customStyle="1" w:styleId="11510">
    <w:name w:val="無清單1151"/>
    <w:next w:val="a2"/>
    <w:uiPriority w:val="99"/>
    <w:semiHidden/>
    <w:unhideWhenUsed/>
    <w:rsid w:val="00233CB0"/>
  </w:style>
  <w:style w:type="numbering" w:customStyle="1" w:styleId="NoList11151">
    <w:name w:val="No List11151"/>
    <w:next w:val="a2"/>
    <w:uiPriority w:val="99"/>
    <w:semiHidden/>
    <w:unhideWhenUsed/>
    <w:rsid w:val="00233CB0"/>
  </w:style>
  <w:style w:type="numbering" w:customStyle="1" w:styleId="2410">
    <w:name w:val="无列表241"/>
    <w:next w:val="a2"/>
    <w:uiPriority w:val="99"/>
    <w:semiHidden/>
    <w:unhideWhenUsed/>
    <w:rsid w:val="00233CB0"/>
  </w:style>
  <w:style w:type="numbering" w:customStyle="1" w:styleId="NoList1251">
    <w:name w:val="No List1251"/>
    <w:next w:val="a2"/>
    <w:uiPriority w:val="99"/>
    <w:semiHidden/>
    <w:unhideWhenUsed/>
    <w:rsid w:val="00233CB0"/>
  </w:style>
  <w:style w:type="numbering" w:customStyle="1" w:styleId="11511">
    <w:name w:val="リストなし1151"/>
    <w:next w:val="a2"/>
    <w:uiPriority w:val="99"/>
    <w:semiHidden/>
    <w:unhideWhenUsed/>
    <w:rsid w:val="00233CB0"/>
  </w:style>
  <w:style w:type="numbering" w:customStyle="1" w:styleId="11512">
    <w:name w:val="无列表1151"/>
    <w:next w:val="a2"/>
    <w:semiHidden/>
    <w:rsid w:val="00233CB0"/>
  </w:style>
  <w:style w:type="numbering" w:customStyle="1" w:styleId="NoList2151">
    <w:name w:val="No List2151"/>
    <w:next w:val="a2"/>
    <w:semiHidden/>
    <w:rsid w:val="00233CB0"/>
  </w:style>
  <w:style w:type="numbering" w:customStyle="1" w:styleId="NoList3151">
    <w:name w:val="No List3151"/>
    <w:next w:val="a2"/>
    <w:uiPriority w:val="99"/>
    <w:semiHidden/>
    <w:rsid w:val="00233CB0"/>
  </w:style>
  <w:style w:type="numbering" w:customStyle="1" w:styleId="12510">
    <w:name w:val="無清單1251"/>
    <w:next w:val="a2"/>
    <w:uiPriority w:val="99"/>
    <w:semiHidden/>
    <w:unhideWhenUsed/>
    <w:rsid w:val="00233CB0"/>
  </w:style>
  <w:style w:type="numbering" w:customStyle="1" w:styleId="111510">
    <w:name w:val="無清單11151"/>
    <w:next w:val="a2"/>
    <w:uiPriority w:val="99"/>
    <w:semiHidden/>
    <w:unhideWhenUsed/>
    <w:rsid w:val="00233CB0"/>
  </w:style>
  <w:style w:type="numbering" w:customStyle="1" w:styleId="NoList441">
    <w:name w:val="No List441"/>
    <w:next w:val="a2"/>
    <w:uiPriority w:val="99"/>
    <w:semiHidden/>
    <w:unhideWhenUsed/>
    <w:rsid w:val="00233CB0"/>
  </w:style>
  <w:style w:type="numbering" w:customStyle="1" w:styleId="NoList11241">
    <w:name w:val="No List11241"/>
    <w:next w:val="a2"/>
    <w:uiPriority w:val="99"/>
    <w:semiHidden/>
    <w:unhideWhenUsed/>
    <w:rsid w:val="00233CB0"/>
  </w:style>
  <w:style w:type="numbering" w:customStyle="1" w:styleId="NoList12141">
    <w:name w:val="No List12141"/>
    <w:next w:val="a2"/>
    <w:uiPriority w:val="99"/>
    <w:semiHidden/>
    <w:unhideWhenUsed/>
    <w:rsid w:val="00233CB0"/>
  </w:style>
  <w:style w:type="numbering" w:customStyle="1" w:styleId="111411">
    <w:name w:val="リストなし11141"/>
    <w:next w:val="a2"/>
    <w:uiPriority w:val="99"/>
    <w:semiHidden/>
    <w:unhideWhenUsed/>
    <w:rsid w:val="00233CB0"/>
  </w:style>
  <w:style w:type="numbering" w:customStyle="1" w:styleId="111412">
    <w:name w:val="无列表11141"/>
    <w:next w:val="a2"/>
    <w:semiHidden/>
    <w:rsid w:val="00233CB0"/>
  </w:style>
  <w:style w:type="numbering" w:customStyle="1" w:styleId="NoList21141">
    <w:name w:val="No List21141"/>
    <w:next w:val="a2"/>
    <w:semiHidden/>
    <w:rsid w:val="00233CB0"/>
  </w:style>
  <w:style w:type="numbering" w:customStyle="1" w:styleId="NoList31141">
    <w:name w:val="No List31141"/>
    <w:next w:val="a2"/>
    <w:uiPriority w:val="99"/>
    <w:semiHidden/>
    <w:rsid w:val="00233CB0"/>
  </w:style>
  <w:style w:type="numbering" w:customStyle="1" w:styleId="NoList111141">
    <w:name w:val="No List111141"/>
    <w:next w:val="a2"/>
    <w:uiPriority w:val="99"/>
    <w:semiHidden/>
    <w:unhideWhenUsed/>
    <w:rsid w:val="00233CB0"/>
  </w:style>
  <w:style w:type="numbering" w:customStyle="1" w:styleId="121410">
    <w:name w:val="無清單12141"/>
    <w:next w:val="a2"/>
    <w:uiPriority w:val="99"/>
    <w:semiHidden/>
    <w:unhideWhenUsed/>
    <w:rsid w:val="00233CB0"/>
  </w:style>
  <w:style w:type="numbering" w:customStyle="1" w:styleId="1111410">
    <w:name w:val="無清單111141"/>
    <w:next w:val="a2"/>
    <w:uiPriority w:val="99"/>
    <w:semiHidden/>
    <w:unhideWhenUsed/>
    <w:rsid w:val="00233CB0"/>
  </w:style>
  <w:style w:type="numbering" w:customStyle="1" w:styleId="NoList541">
    <w:name w:val="No List541"/>
    <w:next w:val="a2"/>
    <w:uiPriority w:val="99"/>
    <w:semiHidden/>
    <w:unhideWhenUsed/>
    <w:rsid w:val="00233CB0"/>
  </w:style>
  <w:style w:type="numbering" w:customStyle="1" w:styleId="NoList1341">
    <w:name w:val="No List1341"/>
    <w:next w:val="a2"/>
    <w:uiPriority w:val="99"/>
    <w:semiHidden/>
    <w:unhideWhenUsed/>
    <w:rsid w:val="00233CB0"/>
  </w:style>
  <w:style w:type="numbering" w:customStyle="1" w:styleId="12411">
    <w:name w:val="リストなし1241"/>
    <w:next w:val="a2"/>
    <w:uiPriority w:val="99"/>
    <w:semiHidden/>
    <w:unhideWhenUsed/>
    <w:rsid w:val="00233CB0"/>
  </w:style>
  <w:style w:type="numbering" w:customStyle="1" w:styleId="12412">
    <w:name w:val="无列表1241"/>
    <w:next w:val="a2"/>
    <w:semiHidden/>
    <w:rsid w:val="00233CB0"/>
  </w:style>
  <w:style w:type="numbering" w:customStyle="1" w:styleId="NoList2241">
    <w:name w:val="No List2241"/>
    <w:next w:val="a2"/>
    <w:semiHidden/>
    <w:rsid w:val="00233CB0"/>
  </w:style>
  <w:style w:type="numbering" w:customStyle="1" w:styleId="NoList3241">
    <w:name w:val="No List3241"/>
    <w:next w:val="a2"/>
    <w:uiPriority w:val="99"/>
    <w:semiHidden/>
    <w:rsid w:val="00233CB0"/>
  </w:style>
  <w:style w:type="numbering" w:customStyle="1" w:styleId="1341">
    <w:name w:val="無清單1341"/>
    <w:next w:val="a2"/>
    <w:uiPriority w:val="99"/>
    <w:semiHidden/>
    <w:unhideWhenUsed/>
    <w:rsid w:val="00233CB0"/>
  </w:style>
  <w:style w:type="numbering" w:customStyle="1" w:styleId="112410">
    <w:name w:val="無清單11241"/>
    <w:next w:val="a2"/>
    <w:uiPriority w:val="99"/>
    <w:semiHidden/>
    <w:unhideWhenUsed/>
    <w:rsid w:val="00233CB0"/>
  </w:style>
  <w:style w:type="numbering" w:customStyle="1" w:styleId="2141">
    <w:name w:val="无列表2141"/>
    <w:next w:val="a2"/>
    <w:uiPriority w:val="99"/>
    <w:semiHidden/>
    <w:unhideWhenUsed/>
    <w:rsid w:val="00233CB0"/>
  </w:style>
  <w:style w:type="numbering" w:customStyle="1" w:styleId="NoList12231">
    <w:name w:val="No List12231"/>
    <w:next w:val="a2"/>
    <w:uiPriority w:val="99"/>
    <w:semiHidden/>
    <w:unhideWhenUsed/>
    <w:rsid w:val="00233CB0"/>
  </w:style>
  <w:style w:type="numbering" w:customStyle="1" w:styleId="112311">
    <w:name w:val="リストなし11231"/>
    <w:next w:val="a2"/>
    <w:uiPriority w:val="99"/>
    <w:semiHidden/>
    <w:unhideWhenUsed/>
    <w:rsid w:val="00233CB0"/>
  </w:style>
  <w:style w:type="numbering" w:customStyle="1" w:styleId="112312">
    <w:name w:val="无列表11231"/>
    <w:next w:val="a2"/>
    <w:semiHidden/>
    <w:rsid w:val="00233CB0"/>
  </w:style>
  <w:style w:type="numbering" w:customStyle="1" w:styleId="NoList21231">
    <w:name w:val="No List21231"/>
    <w:next w:val="a2"/>
    <w:semiHidden/>
    <w:rsid w:val="00233CB0"/>
  </w:style>
  <w:style w:type="numbering" w:customStyle="1" w:styleId="NoList31231">
    <w:name w:val="No List31231"/>
    <w:next w:val="a2"/>
    <w:uiPriority w:val="99"/>
    <w:semiHidden/>
    <w:rsid w:val="00233CB0"/>
  </w:style>
  <w:style w:type="numbering" w:customStyle="1" w:styleId="NoList111241">
    <w:name w:val="No List111241"/>
    <w:next w:val="a2"/>
    <w:uiPriority w:val="99"/>
    <w:semiHidden/>
    <w:unhideWhenUsed/>
    <w:rsid w:val="00233CB0"/>
  </w:style>
  <w:style w:type="numbering" w:customStyle="1" w:styleId="122310">
    <w:name w:val="無清單12231"/>
    <w:next w:val="a2"/>
    <w:uiPriority w:val="99"/>
    <w:semiHidden/>
    <w:unhideWhenUsed/>
    <w:rsid w:val="00233CB0"/>
  </w:style>
  <w:style w:type="numbering" w:customStyle="1" w:styleId="111231">
    <w:name w:val="無清單111231"/>
    <w:next w:val="a2"/>
    <w:uiPriority w:val="99"/>
    <w:semiHidden/>
    <w:unhideWhenUsed/>
    <w:rsid w:val="00233CB0"/>
  </w:style>
  <w:style w:type="numbering" w:customStyle="1" w:styleId="31110">
    <w:name w:val="无列表3111"/>
    <w:next w:val="a2"/>
    <w:uiPriority w:val="99"/>
    <w:semiHidden/>
    <w:unhideWhenUsed/>
    <w:rsid w:val="00233CB0"/>
  </w:style>
  <w:style w:type="numbering" w:customStyle="1" w:styleId="13211">
    <w:name w:val="无列表1321"/>
    <w:next w:val="a2"/>
    <w:semiHidden/>
    <w:rsid w:val="00233CB0"/>
  </w:style>
  <w:style w:type="numbering" w:customStyle="1" w:styleId="NoList11321">
    <w:name w:val="No List11321"/>
    <w:next w:val="a2"/>
    <w:uiPriority w:val="99"/>
    <w:semiHidden/>
    <w:unhideWhenUsed/>
    <w:rsid w:val="00233CB0"/>
  </w:style>
  <w:style w:type="numbering" w:customStyle="1" w:styleId="NoList4121">
    <w:name w:val="No List4121"/>
    <w:next w:val="a2"/>
    <w:uiPriority w:val="99"/>
    <w:semiHidden/>
    <w:unhideWhenUsed/>
    <w:rsid w:val="00233CB0"/>
  </w:style>
  <w:style w:type="numbering" w:customStyle="1" w:styleId="2221">
    <w:name w:val="无列表2221"/>
    <w:next w:val="a2"/>
    <w:uiPriority w:val="99"/>
    <w:semiHidden/>
    <w:unhideWhenUsed/>
    <w:rsid w:val="00233CB0"/>
  </w:style>
  <w:style w:type="numbering" w:customStyle="1" w:styleId="NoList121121">
    <w:name w:val="No List121121"/>
    <w:next w:val="a2"/>
    <w:uiPriority w:val="99"/>
    <w:semiHidden/>
    <w:unhideWhenUsed/>
    <w:rsid w:val="00233CB0"/>
  </w:style>
  <w:style w:type="numbering" w:customStyle="1" w:styleId="1111210">
    <w:name w:val="リストなし111121"/>
    <w:next w:val="a2"/>
    <w:uiPriority w:val="99"/>
    <w:semiHidden/>
    <w:unhideWhenUsed/>
    <w:rsid w:val="00233CB0"/>
  </w:style>
  <w:style w:type="numbering" w:customStyle="1" w:styleId="1111212">
    <w:name w:val="无列表111121"/>
    <w:next w:val="a2"/>
    <w:semiHidden/>
    <w:rsid w:val="00233CB0"/>
  </w:style>
  <w:style w:type="numbering" w:customStyle="1" w:styleId="NoList211121">
    <w:name w:val="No List211121"/>
    <w:next w:val="a2"/>
    <w:semiHidden/>
    <w:rsid w:val="00233CB0"/>
  </w:style>
  <w:style w:type="numbering" w:customStyle="1" w:styleId="NoList311121">
    <w:name w:val="No List311121"/>
    <w:next w:val="a2"/>
    <w:uiPriority w:val="99"/>
    <w:semiHidden/>
    <w:rsid w:val="00233CB0"/>
  </w:style>
  <w:style w:type="numbering" w:customStyle="1" w:styleId="NoList1111121">
    <w:name w:val="No List1111121"/>
    <w:next w:val="a2"/>
    <w:uiPriority w:val="99"/>
    <w:semiHidden/>
    <w:unhideWhenUsed/>
    <w:rsid w:val="00233CB0"/>
  </w:style>
  <w:style w:type="numbering" w:customStyle="1" w:styleId="1211210">
    <w:name w:val="無清單121121"/>
    <w:next w:val="a2"/>
    <w:uiPriority w:val="99"/>
    <w:semiHidden/>
    <w:unhideWhenUsed/>
    <w:rsid w:val="00233CB0"/>
  </w:style>
  <w:style w:type="numbering" w:customStyle="1" w:styleId="11111210">
    <w:name w:val="無清單1111121"/>
    <w:next w:val="a2"/>
    <w:uiPriority w:val="99"/>
    <w:semiHidden/>
    <w:unhideWhenUsed/>
    <w:rsid w:val="00233CB0"/>
  </w:style>
  <w:style w:type="numbering" w:customStyle="1" w:styleId="NoList13121">
    <w:name w:val="No List13121"/>
    <w:next w:val="a2"/>
    <w:uiPriority w:val="99"/>
    <w:semiHidden/>
    <w:unhideWhenUsed/>
    <w:rsid w:val="00233CB0"/>
  </w:style>
  <w:style w:type="numbering" w:customStyle="1" w:styleId="121212">
    <w:name w:val="リストなし12121"/>
    <w:next w:val="a2"/>
    <w:uiPriority w:val="99"/>
    <w:semiHidden/>
    <w:unhideWhenUsed/>
    <w:rsid w:val="00233CB0"/>
  </w:style>
  <w:style w:type="numbering" w:customStyle="1" w:styleId="1212110">
    <w:name w:val="无列表121211"/>
    <w:next w:val="a2"/>
    <w:semiHidden/>
    <w:rsid w:val="00233CB0"/>
  </w:style>
  <w:style w:type="numbering" w:customStyle="1" w:styleId="NoList22121">
    <w:name w:val="No List22121"/>
    <w:next w:val="a2"/>
    <w:semiHidden/>
    <w:rsid w:val="00233CB0"/>
  </w:style>
  <w:style w:type="numbering" w:customStyle="1" w:styleId="NoList32121">
    <w:name w:val="No List32121"/>
    <w:next w:val="a2"/>
    <w:uiPriority w:val="99"/>
    <w:semiHidden/>
    <w:rsid w:val="00233CB0"/>
  </w:style>
  <w:style w:type="numbering" w:customStyle="1" w:styleId="NoList112121">
    <w:name w:val="No List112121"/>
    <w:next w:val="a2"/>
    <w:uiPriority w:val="99"/>
    <w:semiHidden/>
    <w:unhideWhenUsed/>
    <w:rsid w:val="00233CB0"/>
  </w:style>
  <w:style w:type="numbering" w:customStyle="1" w:styleId="131210">
    <w:name w:val="無清單13121"/>
    <w:next w:val="a2"/>
    <w:uiPriority w:val="99"/>
    <w:semiHidden/>
    <w:unhideWhenUsed/>
    <w:rsid w:val="00233CB0"/>
  </w:style>
  <w:style w:type="numbering" w:customStyle="1" w:styleId="1121210">
    <w:name w:val="無清單112121"/>
    <w:next w:val="a2"/>
    <w:uiPriority w:val="99"/>
    <w:semiHidden/>
    <w:unhideWhenUsed/>
    <w:rsid w:val="00233CB0"/>
  </w:style>
  <w:style w:type="numbering" w:customStyle="1" w:styleId="21121">
    <w:name w:val="无列表21121"/>
    <w:next w:val="a2"/>
    <w:uiPriority w:val="99"/>
    <w:semiHidden/>
    <w:unhideWhenUsed/>
    <w:rsid w:val="00233CB0"/>
  </w:style>
  <w:style w:type="numbering" w:customStyle="1" w:styleId="NoList122121">
    <w:name w:val="No List122121"/>
    <w:next w:val="a2"/>
    <w:uiPriority w:val="99"/>
    <w:semiHidden/>
    <w:unhideWhenUsed/>
    <w:rsid w:val="00233CB0"/>
  </w:style>
  <w:style w:type="numbering" w:customStyle="1" w:styleId="1121211">
    <w:name w:val="リストなし112121"/>
    <w:next w:val="a2"/>
    <w:uiPriority w:val="99"/>
    <w:semiHidden/>
    <w:unhideWhenUsed/>
    <w:rsid w:val="00233CB0"/>
  </w:style>
  <w:style w:type="numbering" w:customStyle="1" w:styleId="1121212">
    <w:name w:val="无列表112121"/>
    <w:next w:val="a2"/>
    <w:semiHidden/>
    <w:rsid w:val="00233CB0"/>
  </w:style>
  <w:style w:type="numbering" w:customStyle="1" w:styleId="NoList212121">
    <w:name w:val="No List212121"/>
    <w:next w:val="a2"/>
    <w:semiHidden/>
    <w:rsid w:val="00233CB0"/>
  </w:style>
  <w:style w:type="numbering" w:customStyle="1" w:styleId="NoList312121">
    <w:name w:val="No List312121"/>
    <w:next w:val="a2"/>
    <w:uiPriority w:val="99"/>
    <w:semiHidden/>
    <w:rsid w:val="00233CB0"/>
  </w:style>
  <w:style w:type="numbering" w:customStyle="1" w:styleId="NoList1112121">
    <w:name w:val="No List1112121"/>
    <w:next w:val="a2"/>
    <w:uiPriority w:val="99"/>
    <w:semiHidden/>
    <w:unhideWhenUsed/>
    <w:rsid w:val="00233CB0"/>
  </w:style>
  <w:style w:type="numbering" w:customStyle="1" w:styleId="1221210">
    <w:name w:val="無清單122121"/>
    <w:next w:val="a2"/>
    <w:uiPriority w:val="99"/>
    <w:semiHidden/>
    <w:unhideWhenUsed/>
    <w:rsid w:val="00233CB0"/>
  </w:style>
  <w:style w:type="numbering" w:customStyle="1" w:styleId="1112121">
    <w:name w:val="無清單1112121"/>
    <w:next w:val="a2"/>
    <w:uiPriority w:val="99"/>
    <w:semiHidden/>
    <w:unhideWhenUsed/>
    <w:rsid w:val="00233CB0"/>
  </w:style>
  <w:style w:type="numbering" w:customStyle="1" w:styleId="1311111">
    <w:name w:val="无列表131111"/>
    <w:next w:val="a2"/>
    <w:semiHidden/>
    <w:rsid w:val="00233CB0"/>
  </w:style>
  <w:style w:type="numbering" w:customStyle="1" w:styleId="NoList411111">
    <w:name w:val="No List411111"/>
    <w:next w:val="a2"/>
    <w:uiPriority w:val="99"/>
    <w:semiHidden/>
    <w:unhideWhenUsed/>
    <w:rsid w:val="00233CB0"/>
  </w:style>
  <w:style w:type="numbering" w:customStyle="1" w:styleId="221111">
    <w:name w:val="无列表221111"/>
    <w:next w:val="a2"/>
    <w:uiPriority w:val="99"/>
    <w:semiHidden/>
    <w:unhideWhenUsed/>
    <w:rsid w:val="00233CB0"/>
  </w:style>
  <w:style w:type="numbering" w:customStyle="1" w:styleId="NoList12111111">
    <w:name w:val="No List12111111"/>
    <w:next w:val="a2"/>
    <w:uiPriority w:val="99"/>
    <w:semiHidden/>
    <w:unhideWhenUsed/>
    <w:rsid w:val="00233CB0"/>
  </w:style>
  <w:style w:type="numbering" w:customStyle="1" w:styleId="111111110">
    <w:name w:val="リストなし11111111"/>
    <w:next w:val="a2"/>
    <w:uiPriority w:val="99"/>
    <w:semiHidden/>
    <w:unhideWhenUsed/>
    <w:rsid w:val="00233CB0"/>
  </w:style>
  <w:style w:type="numbering" w:customStyle="1" w:styleId="111111112">
    <w:name w:val="无列表11111111"/>
    <w:next w:val="a2"/>
    <w:semiHidden/>
    <w:rsid w:val="00233CB0"/>
  </w:style>
  <w:style w:type="numbering" w:customStyle="1" w:styleId="NoList21111111">
    <w:name w:val="No List21111111"/>
    <w:next w:val="a2"/>
    <w:semiHidden/>
    <w:rsid w:val="00233CB0"/>
  </w:style>
  <w:style w:type="numbering" w:customStyle="1" w:styleId="NoList31111111">
    <w:name w:val="No List31111111"/>
    <w:next w:val="a2"/>
    <w:uiPriority w:val="99"/>
    <w:semiHidden/>
    <w:rsid w:val="00233CB0"/>
  </w:style>
  <w:style w:type="numbering" w:customStyle="1" w:styleId="NoList111111111">
    <w:name w:val="No List111111111"/>
    <w:next w:val="a2"/>
    <w:uiPriority w:val="99"/>
    <w:semiHidden/>
    <w:unhideWhenUsed/>
    <w:rsid w:val="00233CB0"/>
  </w:style>
  <w:style w:type="numbering" w:customStyle="1" w:styleId="12111111">
    <w:name w:val="無清單12111111"/>
    <w:next w:val="a2"/>
    <w:uiPriority w:val="99"/>
    <w:semiHidden/>
    <w:unhideWhenUsed/>
    <w:rsid w:val="00233CB0"/>
  </w:style>
  <w:style w:type="numbering" w:customStyle="1" w:styleId="1111111111">
    <w:name w:val="無清單1111111111"/>
    <w:next w:val="a2"/>
    <w:uiPriority w:val="99"/>
    <w:semiHidden/>
    <w:unhideWhenUsed/>
    <w:rsid w:val="00233CB0"/>
  </w:style>
  <w:style w:type="numbering" w:customStyle="1" w:styleId="NoList1311111">
    <w:name w:val="No List1311111"/>
    <w:next w:val="a2"/>
    <w:uiPriority w:val="99"/>
    <w:semiHidden/>
    <w:unhideWhenUsed/>
    <w:rsid w:val="00233CB0"/>
  </w:style>
  <w:style w:type="numbering" w:customStyle="1" w:styleId="12111110">
    <w:name w:val="リストなし1211111"/>
    <w:next w:val="a2"/>
    <w:uiPriority w:val="99"/>
    <w:semiHidden/>
    <w:unhideWhenUsed/>
    <w:rsid w:val="00233CB0"/>
  </w:style>
  <w:style w:type="numbering" w:customStyle="1" w:styleId="12111112">
    <w:name w:val="无列表1211111"/>
    <w:next w:val="a2"/>
    <w:semiHidden/>
    <w:rsid w:val="00233CB0"/>
  </w:style>
  <w:style w:type="numbering" w:customStyle="1" w:styleId="NoList2211111">
    <w:name w:val="No List2211111"/>
    <w:next w:val="a2"/>
    <w:semiHidden/>
    <w:rsid w:val="00233CB0"/>
  </w:style>
  <w:style w:type="numbering" w:customStyle="1" w:styleId="NoList3211111">
    <w:name w:val="No List3211111"/>
    <w:next w:val="a2"/>
    <w:uiPriority w:val="99"/>
    <w:semiHidden/>
    <w:rsid w:val="00233CB0"/>
  </w:style>
  <w:style w:type="numbering" w:customStyle="1" w:styleId="NoList11211111">
    <w:name w:val="No List11211111"/>
    <w:next w:val="a2"/>
    <w:uiPriority w:val="99"/>
    <w:semiHidden/>
    <w:unhideWhenUsed/>
    <w:rsid w:val="00233CB0"/>
  </w:style>
  <w:style w:type="numbering" w:customStyle="1" w:styleId="13111110">
    <w:name w:val="無清單1311111"/>
    <w:next w:val="a2"/>
    <w:uiPriority w:val="99"/>
    <w:semiHidden/>
    <w:unhideWhenUsed/>
    <w:rsid w:val="00233CB0"/>
  </w:style>
  <w:style w:type="numbering" w:customStyle="1" w:styleId="112111110">
    <w:name w:val="無清單11211111"/>
    <w:next w:val="a2"/>
    <w:uiPriority w:val="99"/>
    <w:semiHidden/>
    <w:unhideWhenUsed/>
    <w:rsid w:val="00233CB0"/>
  </w:style>
  <w:style w:type="numbering" w:customStyle="1" w:styleId="2111111">
    <w:name w:val="无列表2111111"/>
    <w:next w:val="a2"/>
    <w:uiPriority w:val="99"/>
    <w:semiHidden/>
    <w:unhideWhenUsed/>
    <w:rsid w:val="00233CB0"/>
  </w:style>
  <w:style w:type="numbering" w:customStyle="1" w:styleId="NoList12211111">
    <w:name w:val="No List12211111"/>
    <w:next w:val="a2"/>
    <w:uiPriority w:val="99"/>
    <w:semiHidden/>
    <w:unhideWhenUsed/>
    <w:rsid w:val="00233CB0"/>
  </w:style>
  <w:style w:type="numbering" w:customStyle="1" w:styleId="112111111">
    <w:name w:val="リストなし11211111"/>
    <w:next w:val="a2"/>
    <w:uiPriority w:val="99"/>
    <w:semiHidden/>
    <w:unhideWhenUsed/>
    <w:rsid w:val="00233CB0"/>
  </w:style>
  <w:style w:type="numbering" w:customStyle="1" w:styleId="112111112">
    <w:name w:val="无列表11211111"/>
    <w:next w:val="a2"/>
    <w:semiHidden/>
    <w:rsid w:val="00233CB0"/>
  </w:style>
  <w:style w:type="numbering" w:customStyle="1" w:styleId="NoList21211111">
    <w:name w:val="No List21211111"/>
    <w:next w:val="a2"/>
    <w:semiHidden/>
    <w:rsid w:val="00233CB0"/>
  </w:style>
  <w:style w:type="numbering" w:customStyle="1" w:styleId="NoList31211111">
    <w:name w:val="No List31211111"/>
    <w:next w:val="a2"/>
    <w:uiPriority w:val="99"/>
    <w:semiHidden/>
    <w:rsid w:val="00233CB0"/>
  </w:style>
  <w:style w:type="numbering" w:customStyle="1" w:styleId="NoList111211111">
    <w:name w:val="No List111211111"/>
    <w:next w:val="a2"/>
    <w:uiPriority w:val="99"/>
    <w:semiHidden/>
    <w:unhideWhenUsed/>
    <w:rsid w:val="00233CB0"/>
  </w:style>
  <w:style w:type="numbering" w:customStyle="1" w:styleId="12211111">
    <w:name w:val="無清單12211111"/>
    <w:next w:val="a2"/>
    <w:uiPriority w:val="99"/>
    <w:semiHidden/>
    <w:unhideWhenUsed/>
    <w:rsid w:val="00233CB0"/>
  </w:style>
  <w:style w:type="numbering" w:customStyle="1" w:styleId="111211111">
    <w:name w:val="無清單111211111"/>
    <w:next w:val="a2"/>
    <w:uiPriority w:val="99"/>
    <w:semiHidden/>
    <w:unhideWhenUsed/>
    <w:rsid w:val="00233CB0"/>
  </w:style>
  <w:style w:type="numbering" w:customStyle="1" w:styleId="1221110">
    <w:name w:val="无列表122111"/>
    <w:next w:val="a2"/>
    <w:semiHidden/>
    <w:rsid w:val="00233CB0"/>
  </w:style>
  <w:style w:type="numbering" w:customStyle="1" w:styleId="NoList10">
    <w:name w:val="No List10"/>
    <w:next w:val="a2"/>
    <w:uiPriority w:val="99"/>
    <w:semiHidden/>
    <w:unhideWhenUsed/>
    <w:rsid w:val="00233CB0"/>
  </w:style>
  <w:style w:type="numbering" w:customStyle="1" w:styleId="NoList18">
    <w:name w:val="No List18"/>
    <w:next w:val="a2"/>
    <w:uiPriority w:val="99"/>
    <w:semiHidden/>
    <w:unhideWhenUsed/>
    <w:rsid w:val="00233CB0"/>
  </w:style>
  <w:style w:type="numbering" w:customStyle="1" w:styleId="172">
    <w:name w:val="リストなし17"/>
    <w:next w:val="a2"/>
    <w:uiPriority w:val="99"/>
    <w:semiHidden/>
    <w:unhideWhenUsed/>
    <w:rsid w:val="00233CB0"/>
  </w:style>
  <w:style w:type="numbering" w:customStyle="1" w:styleId="173">
    <w:name w:val="无列表17"/>
    <w:next w:val="a2"/>
    <w:semiHidden/>
    <w:rsid w:val="00233CB0"/>
  </w:style>
  <w:style w:type="numbering" w:customStyle="1" w:styleId="NoList27">
    <w:name w:val="No List27"/>
    <w:next w:val="a2"/>
    <w:semiHidden/>
    <w:rsid w:val="00233CB0"/>
  </w:style>
  <w:style w:type="numbering" w:customStyle="1" w:styleId="NoList37">
    <w:name w:val="No List37"/>
    <w:next w:val="a2"/>
    <w:uiPriority w:val="99"/>
    <w:semiHidden/>
    <w:rsid w:val="00233CB0"/>
  </w:style>
  <w:style w:type="numbering" w:customStyle="1" w:styleId="NoList118">
    <w:name w:val="No List118"/>
    <w:next w:val="a2"/>
    <w:uiPriority w:val="99"/>
    <w:semiHidden/>
    <w:unhideWhenUsed/>
    <w:rsid w:val="00233CB0"/>
  </w:style>
  <w:style w:type="numbering" w:customStyle="1" w:styleId="181">
    <w:name w:val="無清單18"/>
    <w:next w:val="a2"/>
    <w:uiPriority w:val="99"/>
    <w:semiHidden/>
    <w:unhideWhenUsed/>
    <w:rsid w:val="00233CB0"/>
  </w:style>
  <w:style w:type="numbering" w:customStyle="1" w:styleId="1170">
    <w:name w:val="無清單117"/>
    <w:next w:val="a2"/>
    <w:uiPriority w:val="99"/>
    <w:semiHidden/>
    <w:unhideWhenUsed/>
    <w:rsid w:val="00233CB0"/>
  </w:style>
  <w:style w:type="numbering" w:customStyle="1" w:styleId="NoList46">
    <w:name w:val="No List46"/>
    <w:next w:val="a2"/>
    <w:uiPriority w:val="99"/>
    <w:semiHidden/>
    <w:unhideWhenUsed/>
    <w:rsid w:val="00233CB0"/>
  </w:style>
  <w:style w:type="numbering" w:customStyle="1" w:styleId="NoList127">
    <w:name w:val="No List127"/>
    <w:next w:val="a2"/>
    <w:uiPriority w:val="99"/>
    <w:semiHidden/>
    <w:unhideWhenUsed/>
    <w:rsid w:val="00233CB0"/>
  </w:style>
  <w:style w:type="numbering" w:customStyle="1" w:styleId="1171">
    <w:name w:val="リストなし117"/>
    <w:next w:val="a2"/>
    <w:uiPriority w:val="99"/>
    <w:semiHidden/>
    <w:unhideWhenUsed/>
    <w:rsid w:val="00233CB0"/>
  </w:style>
  <w:style w:type="numbering" w:customStyle="1" w:styleId="1172">
    <w:name w:val="无列表117"/>
    <w:next w:val="a2"/>
    <w:semiHidden/>
    <w:rsid w:val="00233CB0"/>
  </w:style>
  <w:style w:type="numbering" w:customStyle="1" w:styleId="NoList217">
    <w:name w:val="No List217"/>
    <w:next w:val="a2"/>
    <w:semiHidden/>
    <w:rsid w:val="00233CB0"/>
  </w:style>
  <w:style w:type="numbering" w:customStyle="1" w:styleId="NoList317">
    <w:name w:val="No List317"/>
    <w:next w:val="a2"/>
    <w:uiPriority w:val="99"/>
    <w:semiHidden/>
    <w:rsid w:val="00233CB0"/>
  </w:style>
  <w:style w:type="numbering" w:customStyle="1" w:styleId="NoList1117">
    <w:name w:val="No List1117"/>
    <w:next w:val="a2"/>
    <w:uiPriority w:val="99"/>
    <w:semiHidden/>
    <w:unhideWhenUsed/>
    <w:rsid w:val="00233CB0"/>
  </w:style>
  <w:style w:type="numbering" w:customStyle="1" w:styleId="1270">
    <w:name w:val="無清單127"/>
    <w:next w:val="a2"/>
    <w:uiPriority w:val="99"/>
    <w:semiHidden/>
    <w:unhideWhenUsed/>
    <w:rsid w:val="00233CB0"/>
  </w:style>
  <w:style w:type="numbering" w:customStyle="1" w:styleId="1117">
    <w:name w:val="無清單1117"/>
    <w:next w:val="a2"/>
    <w:uiPriority w:val="99"/>
    <w:semiHidden/>
    <w:unhideWhenUsed/>
    <w:rsid w:val="00233CB0"/>
  </w:style>
  <w:style w:type="numbering" w:customStyle="1" w:styleId="260">
    <w:name w:val="无列表26"/>
    <w:next w:val="a2"/>
    <w:uiPriority w:val="99"/>
    <w:semiHidden/>
    <w:unhideWhenUsed/>
    <w:rsid w:val="00233CB0"/>
  </w:style>
  <w:style w:type="numbering" w:customStyle="1" w:styleId="NoList1216">
    <w:name w:val="No List1216"/>
    <w:next w:val="a2"/>
    <w:uiPriority w:val="99"/>
    <w:semiHidden/>
    <w:unhideWhenUsed/>
    <w:rsid w:val="00233CB0"/>
  </w:style>
  <w:style w:type="numbering" w:customStyle="1" w:styleId="11162">
    <w:name w:val="リストなし1116"/>
    <w:next w:val="a2"/>
    <w:uiPriority w:val="99"/>
    <w:semiHidden/>
    <w:unhideWhenUsed/>
    <w:rsid w:val="00233CB0"/>
  </w:style>
  <w:style w:type="numbering" w:customStyle="1" w:styleId="11163">
    <w:name w:val="无列表1116"/>
    <w:next w:val="a2"/>
    <w:semiHidden/>
    <w:rsid w:val="00233CB0"/>
  </w:style>
  <w:style w:type="numbering" w:customStyle="1" w:styleId="NoList2116">
    <w:name w:val="No List2116"/>
    <w:next w:val="a2"/>
    <w:semiHidden/>
    <w:rsid w:val="00233CB0"/>
  </w:style>
  <w:style w:type="numbering" w:customStyle="1" w:styleId="NoList3116">
    <w:name w:val="No List3116"/>
    <w:next w:val="a2"/>
    <w:uiPriority w:val="99"/>
    <w:semiHidden/>
    <w:rsid w:val="00233CB0"/>
  </w:style>
  <w:style w:type="numbering" w:customStyle="1" w:styleId="NoList11116">
    <w:name w:val="No List11116"/>
    <w:next w:val="a2"/>
    <w:uiPriority w:val="99"/>
    <w:semiHidden/>
    <w:unhideWhenUsed/>
    <w:rsid w:val="00233CB0"/>
  </w:style>
  <w:style w:type="numbering" w:customStyle="1" w:styleId="1216">
    <w:name w:val="無清單1216"/>
    <w:next w:val="a2"/>
    <w:uiPriority w:val="99"/>
    <w:semiHidden/>
    <w:unhideWhenUsed/>
    <w:rsid w:val="00233CB0"/>
  </w:style>
  <w:style w:type="numbering" w:customStyle="1" w:styleId="11116">
    <w:name w:val="無清單11116"/>
    <w:next w:val="a2"/>
    <w:uiPriority w:val="99"/>
    <w:semiHidden/>
    <w:unhideWhenUsed/>
    <w:rsid w:val="00233CB0"/>
  </w:style>
  <w:style w:type="numbering" w:customStyle="1" w:styleId="NoList56">
    <w:name w:val="No List56"/>
    <w:next w:val="a2"/>
    <w:uiPriority w:val="99"/>
    <w:semiHidden/>
    <w:unhideWhenUsed/>
    <w:rsid w:val="00233CB0"/>
  </w:style>
  <w:style w:type="numbering" w:customStyle="1" w:styleId="NoList136">
    <w:name w:val="No List136"/>
    <w:next w:val="a2"/>
    <w:uiPriority w:val="99"/>
    <w:semiHidden/>
    <w:unhideWhenUsed/>
    <w:rsid w:val="00233CB0"/>
  </w:style>
  <w:style w:type="numbering" w:customStyle="1" w:styleId="1262">
    <w:name w:val="リストなし126"/>
    <w:next w:val="a2"/>
    <w:uiPriority w:val="99"/>
    <w:semiHidden/>
    <w:unhideWhenUsed/>
    <w:rsid w:val="00233CB0"/>
  </w:style>
  <w:style w:type="numbering" w:customStyle="1" w:styleId="1263">
    <w:name w:val="无列表126"/>
    <w:next w:val="a2"/>
    <w:semiHidden/>
    <w:rsid w:val="00233CB0"/>
  </w:style>
  <w:style w:type="numbering" w:customStyle="1" w:styleId="NoList226">
    <w:name w:val="No List226"/>
    <w:next w:val="a2"/>
    <w:semiHidden/>
    <w:rsid w:val="00233CB0"/>
  </w:style>
  <w:style w:type="numbering" w:customStyle="1" w:styleId="NoList326">
    <w:name w:val="No List326"/>
    <w:next w:val="a2"/>
    <w:uiPriority w:val="99"/>
    <w:semiHidden/>
    <w:rsid w:val="00233CB0"/>
  </w:style>
  <w:style w:type="numbering" w:customStyle="1" w:styleId="NoList1126">
    <w:name w:val="No List1126"/>
    <w:next w:val="a2"/>
    <w:uiPriority w:val="99"/>
    <w:semiHidden/>
    <w:unhideWhenUsed/>
    <w:rsid w:val="00233CB0"/>
  </w:style>
  <w:style w:type="numbering" w:customStyle="1" w:styleId="136">
    <w:name w:val="無清單136"/>
    <w:next w:val="a2"/>
    <w:uiPriority w:val="99"/>
    <w:semiHidden/>
    <w:unhideWhenUsed/>
    <w:rsid w:val="00233CB0"/>
  </w:style>
  <w:style w:type="numbering" w:customStyle="1" w:styleId="1126">
    <w:name w:val="無清單1126"/>
    <w:next w:val="a2"/>
    <w:uiPriority w:val="99"/>
    <w:semiHidden/>
    <w:unhideWhenUsed/>
    <w:rsid w:val="00233CB0"/>
  </w:style>
  <w:style w:type="numbering" w:customStyle="1" w:styleId="216">
    <w:name w:val="无列表216"/>
    <w:next w:val="a2"/>
    <w:uiPriority w:val="99"/>
    <w:semiHidden/>
    <w:unhideWhenUsed/>
    <w:rsid w:val="00233CB0"/>
  </w:style>
  <w:style w:type="numbering" w:customStyle="1" w:styleId="NoList1225">
    <w:name w:val="No List1225"/>
    <w:next w:val="a2"/>
    <w:uiPriority w:val="99"/>
    <w:semiHidden/>
    <w:unhideWhenUsed/>
    <w:rsid w:val="00233CB0"/>
  </w:style>
  <w:style w:type="numbering" w:customStyle="1" w:styleId="11252">
    <w:name w:val="リストなし1125"/>
    <w:next w:val="a2"/>
    <w:uiPriority w:val="99"/>
    <w:semiHidden/>
    <w:unhideWhenUsed/>
    <w:rsid w:val="00233CB0"/>
  </w:style>
  <w:style w:type="numbering" w:customStyle="1" w:styleId="11253">
    <w:name w:val="无列表1125"/>
    <w:next w:val="a2"/>
    <w:semiHidden/>
    <w:rsid w:val="00233CB0"/>
  </w:style>
  <w:style w:type="numbering" w:customStyle="1" w:styleId="NoList2125">
    <w:name w:val="No List2125"/>
    <w:next w:val="a2"/>
    <w:semiHidden/>
    <w:rsid w:val="00233CB0"/>
  </w:style>
  <w:style w:type="numbering" w:customStyle="1" w:styleId="NoList3125">
    <w:name w:val="No List3125"/>
    <w:next w:val="a2"/>
    <w:uiPriority w:val="99"/>
    <w:semiHidden/>
    <w:rsid w:val="00233CB0"/>
  </w:style>
  <w:style w:type="numbering" w:customStyle="1" w:styleId="NoList11126">
    <w:name w:val="No List11126"/>
    <w:next w:val="a2"/>
    <w:uiPriority w:val="99"/>
    <w:semiHidden/>
    <w:unhideWhenUsed/>
    <w:rsid w:val="00233CB0"/>
  </w:style>
  <w:style w:type="numbering" w:customStyle="1" w:styleId="12250">
    <w:name w:val="無清單1225"/>
    <w:next w:val="a2"/>
    <w:uiPriority w:val="99"/>
    <w:semiHidden/>
    <w:unhideWhenUsed/>
    <w:rsid w:val="00233CB0"/>
  </w:style>
  <w:style w:type="numbering" w:customStyle="1" w:styleId="11125">
    <w:name w:val="無清單11125"/>
    <w:next w:val="a2"/>
    <w:uiPriority w:val="99"/>
    <w:semiHidden/>
    <w:unhideWhenUsed/>
    <w:rsid w:val="00233CB0"/>
  </w:style>
  <w:style w:type="numbering" w:customStyle="1" w:styleId="NoList64">
    <w:name w:val="No List64"/>
    <w:next w:val="a2"/>
    <w:uiPriority w:val="99"/>
    <w:semiHidden/>
    <w:unhideWhenUsed/>
    <w:rsid w:val="00233CB0"/>
  </w:style>
  <w:style w:type="numbering" w:customStyle="1" w:styleId="NoList144">
    <w:name w:val="No List144"/>
    <w:next w:val="a2"/>
    <w:uiPriority w:val="99"/>
    <w:semiHidden/>
    <w:unhideWhenUsed/>
    <w:rsid w:val="00233CB0"/>
  </w:style>
  <w:style w:type="numbering" w:customStyle="1" w:styleId="1342">
    <w:name w:val="リストなし134"/>
    <w:next w:val="a2"/>
    <w:uiPriority w:val="99"/>
    <w:semiHidden/>
    <w:unhideWhenUsed/>
    <w:rsid w:val="00233CB0"/>
  </w:style>
  <w:style w:type="numbering" w:customStyle="1" w:styleId="1343">
    <w:name w:val="无列表134"/>
    <w:next w:val="a2"/>
    <w:semiHidden/>
    <w:rsid w:val="00233CB0"/>
  </w:style>
  <w:style w:type="numbering" w:customStyle="1" w:styleId="NoList234">
    <w:name w:val="No List234"/>
    <w:next w:val="a2"/>
    <w:semiHidden/>
    <w:rsid w:val="00233CB0"/>
  </w:style>
  <w:style w:type="numbering" w:customStyle="1" w:styleId="NoList334">
    <w:name w:val="No List334"/>
    <w:next w:val="a2"/>
    <w:uiPriority w:val="99"/>
    <w:semiHidden/>
    <w:rsid w:val="00233CB0"/>
  </w:style>
  <w:style w:type="numbering" w:customStyle="1" w:styleId="NoList1134">
    <w:name w:val="No List1134"/>
    <w:next w:val="a2"/>
    <w:uiPriority w:val="99"/>
    <w:semiHidden/>
    <w:unhideWhenUsed/>
    <w:rsid w:val="00233CB0"/>
  </w:style>
  <w:style w:type="numbering" w:customStyle="1" w:styleId="1441">
    <w:name w:val="無清單144"/>
    <w:next w:val="a2"/>
    <w:uiPriority w:val="99"/>
    <w:semiHidden/>
    <w:unhideWhenUsed/>
    <w:rsid w:val="00233CB0"/>
  </w:style>
  <w:style w:type="numbering" w:customStyle="1" w:styleId="11341">
    <w:name w:val="無清單1134"/>
    <w:next w:val="a2"/>
    <w:uiPriority w:val="99"/>
    <w:semiHidden/>
    <w:unhideWhenUsed/>
    <w:rsid w:val="00233CB0"/>
  </w:style>
  <w:style w:type="numbering" w:customStyle="1" w:styleId="224">
    <w:name w:val="无列表224"/>
    <w:next w:val="a2"/>
    <w:uiPriority w:val="99"/>
    <w:semiHidden/>
    <w:unhideWhenUsed/>
    <w:rsid w:val="00233CB0"/>
  </w:style>
  <w:style w:type="numbering" w:customStyle="1" w:styleId="NoList1234">
    <w:name w:val="No List1234"/>
    <w:next w:val="a2"/>
    <w:uiPriority w:val="99"/>
    <w:semiHidden/>
    <w:unhideWhenUsed/>
    <w:rsid w:val="00233CB0"/>
  </w:style>
  <w:style w:type="numbering" w:customStyle="1" w:styleId="11342">
    <w:name w:val="リストなし1134"/>
    <w:next w:val="a2"/>
    <w:uiPriority w:val="99"/>
    <w:semiHidden/>
    <w:unhideWhenUsed/>
    <w:rsid w:val="00233CB0"/>
  </w:style>
  <w:style w:type="numbering" w:customStyle="1" w:styleId="11343">
    <w:name w:val="无列表1134"/>
    <w:next w:val="a2"/>
    <w:semiHidden/>
    <w:rsid w:val="00233CB0"/>
  </w:style>
  <w:style w:type="numbering" w:customStyle="1" w:styleId="NoList2134">
    <w:name w:val="No List2134"/>
    <w:next w:val="a2"/>
    <w:semiHidden/>
    <w:rsid w:val="00233CB0"/>
  </w:style>
  <w:style w:type="numbering" w:customStyle="1" w:styleId="NoList3134">
    <w:name w:val="No List3134"/>
    <w:next w:val="a2"/>
    <w:uiPriority w:val="99"/>
    <w:semiHidden/>
    <w:rsid w:val="00233CB0"/>
  </w:style>
  <w:style w:type="numbering" w:customStyle="1" w:styleId="NoList11134">
    <w:name w:val="No List11134"/>
    <w:next w:val="a2"/>
    <w:uiPriority w:val="99"/>
    <w:semiHidden/>
    <w:unhideWhenUsed/>
    <w:rsid w:val="00233CB0"/>
  </w:style>
  <w:style w:type="numbering" w:customStyle="1" w:styleId="12341">
    <w:name w:val="無清單1234"/>
    <w:next w:val="a2"/>
    <w:uiPriority w:val="99"/>
    <w:semiHidden/>
    <w:unhideWhenUsed/>
    <w:rsid w:val="00233CB0"/>
  </w:style>
  <w:style w:type="numbering" w:customStyle="1" w:styleId="111340">
    <w:name w:val="無清單11134"/>
    <w:next w:val="a2"/>
    <w:uiPriority w:val="99"/>
    <w:semiHidden/>
    <w:unhideWhenUsed/>
    <w:rsid w:val="00233CB0"/>
  </w:style>
  <w:style w:type="numbering" w:customStyle="1" w:styleId="NoList414">
    <w:name w:val="No List414"/>
    <w:next w:val="a2"/>
    <w:uiPriority w:val="99"/>
    <w:semiHidden/>
    <w:unhideWhenUsed/>
    <w:rsid w:val="00233CB0"/>
  </w:style>
  <w:style w:type="numbering" w:customStyle="1" w:styleId="NoList12114">
    <w:name w:val="No List12114"/>
    <w:next w:val="a2"/>
    <w:uiPriority w:val="99"/>
    <w:semiHidden/>
    <w:unhideWhenUsed/>
    <w:rsid w:val="00233CB0"/>
  </w:style>
  <w:style w:type="numbering" w:customStyle="1" w:styleId="111142">
    <w:name w:val="リストなし11114"/>
    <w:next w:val="a2"/>
    <w:uiPriority w:val="99"/>
    <w:semiHidden/>
    <w:unhideWhenUsed/>
    <w:rsid w:val="00233CB0"/>
  </w:style>
  <w:style w:type="numbering" w:customStyle="1" w:styleId="111143">
    <w:name w:val="无列表11114"/>
    <w:next w:val="a2"/>
    <w:semiHidden/>
    <w:rsid w:val="00233CB0"/>
  </w:style>
  <w:style w:type="numbering" w:customStyle="1" w:styleId="NoList21114">
    <w:name w:val="No List21114"/>
    <w:next w:val="a2"/>
    <w:semiHidden/>
    <w:rsid w:val="00233CB0"/>
  </w:style>
  <w:style w:type="numbering" w:customStyle="1" w:styleId="NoList31114">
    <w:name w:val="No List31114"/>
    <w:next w:val="a2"/>
    <w:uiPriority w:val="99"/>
    <w:semiHidden/>
    <w:rsid w:val="00233CB0"/>
  </w:style>
  <w:style w:type="numbering" w:customStyle="1" w:styleId="NoList111114">
    <w:name w:val="No List111114"/>
    <w:next w:val="a2"/>
    <w:uiPriority w:val="99"/>
    <w:semiHidden/>
    <w:unhideWhenUsed/>
    <w:rsid w:val="00233CB0"/>
  </w:style>
  <w:style w:type="numbering" w:customStyle="1" w:styleId="12114">
    <w:name w:val="無清單12114"/>
    <w:next w:val="a2"/>
    <w:uiPriority w:val="99"/>
    <w:semiHidden/>
    <w:unhideWhenUsed/>
    <w:rsid w:val="00233CB0"/>
  </w:style>
  <w:style w:type="numbering" w:customStyle="1" w:styleId="1111140">
    <w:name w:val="無清單111114"/>
    <w:next w:val="a2"/>
    <w:uiPriority w:val="99"/>
    <w:semiHidden/>
    <w:unhideWhenUsed/>
    <w:rsid w:val="00233CB0"/>
  </w:style>
  <w:style w:type="numbering" w:customStyle="1" w:styleId="NoList514">
    <w:name w:val="No List514"/>
    <w:next w:val="a2"/>
    <w:uiPriority w:val="99"/>
    <w:semiHidden/>
    <w:unhideWhenUsed/>
    <w:rsid w:val="00233CB0"/>
  </w:style>
  <w:style w:type="numbering" w:customStyle="1" w:styleId="NoList1314">
    <w:name w:val="No List1314"/>
    <w:next w:val="a2"/>
    <w:uiPriority w:val="99"/>
    <w:semiHidden/>
    <w:unhideWhenUsed/>
    <w:rsid w:val="00233CB0"/>
  </w:style>
  <w:style w:type="numbering" w:customStyle="1" w:styleId="12142">
    <w:name w:val="リストなし1214"/>
    <w:next w:val="a2"/>
    <w:uiPriority w:val="99"/>
    <w:semiHidden/>
    <w:unhideWhenUsed/>
    <w:rsid w:val="00233CB0"/>
  </w:style>
  <w:style w:type="numbering" w:customStyle="1" w:styleId="12143">
    <w:name w:val="无列表1214"/>
    <w:next w:val="a2"/>
    <w:semiHidden/>
    <w:rsid w:val="00233CB0"/>
  </w:style>
  <w:style w:type="numbering" w:customStyle="1" w:styleId="NoList2214">
    <w:name w:val="No List2214"/>
    <w:next w:val="a2"/>
    <w:semiHidden/>
    <w:rsid w:val="00233CB0"/>
  </w:style>
  <w:style w:type="numbering" w:customStyle="1" w:styleId="NoList3214">
    <w:name w:val="No List3214"/>
    <w:next w:val="a2"/>
    <w:uiPriority w:val="99"/>
    <w:semiHidden/>
    <w:rsid w:val="00233CB0"/>
  </w:style>
  <w:style w:type="numbering" w:customStyle="1" w:styleId="NoList11214">
    <w:name w:val="No List11214"/>
    <w:next w:val="a2"/>
    <w:uiPriority w:val="99"/>
    <w:semiHidden/>
    <w:unhideWhenUsed/>
    <w:rsid w:val="00233CB0"/>
  </w:style>
  <w:style w:type="numbering" w:customStyle="1" w:styleId="1314">
    <w:name w:val="無清單1314"/>
    <w:next w:val="a2"/>
    <w:uiPriority w:val="99"/>
    <w:semiHidden/>
    <w:unhideWhenUsed/>
    <w:rsid w:val="00233CB0"/>
  </w:style>
  <w:style w:type="numbering" w:customStyle="1" w:styleId="11214">
    <w:name w:val="無清單11214"/>
    <w:next w:val="a2"/>
    <w:uiPriority w:val="99"/>
    <w:semiHidden/>
    <w:unhideWhenUsed/>
    <w:rsid w:val="00233CB0"/>
  </w:style>
  <w:style w:type="numbering" w:customStyle="1" w:styleId="2114">
    <w:name w:val="无列表2114"/>
    <w:next w:val="a2"/>
    <w:uiPriority w:val="99"/>
    <w:semiHidden/>
    <w:unhideWhenUsed/>
    <w:rsid w:val="00233CB0"/>
  </w:style>
  <w:style w:type="numbering" w:customStyle="1" w:styleId="NoList12214">
    <w:name w:val="No List12214"/>
    <w:next w:val="a2"/>
    <w:uiPriority w:val="99"/>
    <w:semiHidden/>
    <w:unhideWhenUsed/>
    <w:rsid w:val="00233CB0"/>
  </w:style>
  <w:style w:type="numbering" w:customStyle="1" w:styleId="112140">
    <w:name w:val="リストなし11214"/>
    <w:next w:val="a2"/>
    <w:uiPriority w:val="99"/>
    <w:semiHidden/>
    <w:unhideWhenUsed/>
    <w:rsid w:val="00233CB0"/>
  </w:style>
  <w:style w:type="numbering" w:customStyle="1" w:styleId="112141">
    <w:name w:val="无列表11214"/>
    <w:next w:val="a2"/>
    <w:semiHidden/>
    <w:rsid w:val="00233CB0"/>
  </w:style>
  <w:style w:type="numbering" w:customStyle="1" w:styleId="NoList21214">
    <w:name w:val="No List21214"/>
    <w:next w:val="a2"/>
    <w:semiHidden/>
    <w:rsid w:val="00233CB0"/>
  </w:style>
  <w:style w:type="numbering" w:customStyle="1" w:styleId="NoList31214">
    <w:name w:val="No List31214"/>
    <w:next w:val="a2"/>
    <w:uiPriority w:val="99"/>
    <w:semiHidden/>
    <w:rsid w:val="00233CB0"/>
  </w:style>
  <w:style w:type="numbering" w:customStyle="1" w:styleId="NoList111214">
    <w:name w:val="No List111214"/>
    <w:next w:val="a2"/>
    <w:uiPriority w:val="99"/>
    <w:semiHidden/>
    <w:unhideWhenUsed/>
    <w:rsid w:val="00233CB0"/>
  </w:style>
  <w:style w:type="numbering" w:customStyle="1" w:styleId="122140">
    <w:name w:val="無清單12214"/>
    <w:next w:val="a2"/>
    <w:uiPriority w:val="99"/>
    <w:semiHidden/>
    <w:unhideWhenUsed/>
    <w:rsid w:val="00233CB0"/>
  </w:style>
  <w:style w:type="numbering" w:customStyle="1" w:styleId="1112140">
    <w:name w:val="無清單111214"/>
    <w:next w:val="a2"/>
    <w:uiPriority w:val="99"/>
    <w:semiHidden/>
    <w:unhideWhenUsed/>
    <w:rsid w:val="00233CB0"/>
  </w:style>
  <w:style w:type="numbering" w:customStyle="1" w:styleId="346">
    <w:name w:val="无列表34"/>
    <w:next w:val="a2"/>
    <w:uiPriority w:val="99"/>
    <w:semiHidden/>
    <w:unhideWhenUsed/>
    <w:rsid w:val="00233CB0"/>
  </w:style>
  <w:style w:type="numbering" w:customStyle="1" w:styleId="13140">
    <w:name w:val="无列表1314"/>
    <w:next w:val="a2"/>
    <w:semiHidden/>
    <w:rsid w:val="00233CB0"/>
  </w:style>
  <w:style w:type="numbering" w:customStyle="1" w:styleId="NoList11313">
    <w:name w:val="No List11313"/>
    <w:next w:val="a2"/>
    <w:uiPriority w:val="99"/>
    <w:semiHidden/>
    <w:unhideWhenUsed/>
    <w:rsid w:val="00233CB0"/>
  </w:style>
  <w:style w:type="numbering" w:customStyle="1" w:styleId="NoList4114">
    <w:name w:val="No List4114"/>
    <w:next w:val="a2"/>
    <w:uiPriority w:val="99"/>
    <w:semiHidden/>
    <w:unhideWhenUsed/>
    <w:rsid w:val="00233CB0"/>
  </w:style>
  <w:style w:type="numbering" w:customStyle="1" w:styleId="2214">
    <w:name w:val="无列表2214"/>
    <w:next w:val="a2"/>
    <w:uiPriority w:val="99"/>
    <w:semiHidden/>
    <w:unhideWhenUsed/>
    <w:rsid w:val="00233CB0"/>
  </w:style>
  <w:style w:type="numbering" w:customStyle="1" w:styleId="NoList121114">
    <w:name w:val="No List121114"/>
    <w:next w:val="a2"/>
    <w:uiPriority w:val="99"/>
    <w:semiHidden/>
    <w:unhideWhenUsed/>
    <w:rsid w:val="00233CB0"/>
  </w:style>
  <w:style w:type="numbering" w:customStyle="1" w:styleId="1111141">
    <w:name w:val="リストなし111114"/>
    <w:next w:val="a2"/>
    <w:uiPriority w:val="99"/>
    <w:semiHidden/>
    <w:unhideWhenUsed/>
    <w:rsid w:val="00233CB0"/>
  </w:style>
  <w:style w:type="numbering" w:customStyle="1" w:styleId="1111142">
    <w:name w:val="无列表111114"/>
    <w:next w:val="a2"/>
    <w:semiHidden/>
    <w:rsid w:val="00233CB0"/>
  </w:style>
  <w:style w:type="numbering" w:customStyle="1" w:styleId="NoList211114">
    <w:name w:val="No List211114"/>
    <w:next w:val="a2"/>
    <w:semiHidden/>
    <w:rsid w:val="00233CB0"/>
  </w:style>
  <w:style w:type="numbering" w:customStyle="1" w:styleId="NoList311114">
    <w:name w:val="No List311114"/>
    <w:next w:val="a2"/>
    <w:uiPriority w:val="99"/>
    <w:semiHidden/>
    <w:rsid w:val="00233CB0"/>
  </w:style>
  <w:style w:type="numbering" w:customStyle="1" w:styleId="NoList1111114">
    <w:name w:val="No List1111114"/>
    <w:next w:val="a2"/>
    <w:uiPriority w:val="99"/>
    <w:semiHidden/>
    <w:unhideWhenUsed/>
    <w:rsid w:val="00233CB0"/>
  </w:style>
  <w:style w:type="numbering" w:customStyle="1" w:styleId="1211140">
    <w:name w:val="無清單121114"/>
    <w:next w:val="a2"/>
    <w:uiPriority w:val="99"/>
    <w:semiHidden/>
    <w:unhideWhenUsed/>
    <w:rsid w:val="00233CB0"/>
  </w:style>
  <w:style w:type="numbering" w:customStyle="1" w:styleId="1111114">
    <w:name w:val="無清單1111114"/>
    <w:next w:val="a2"/>
    <w:uiPriority w:val="99"/>
    <w:semiHidden/>
    <w:unhideWhenUsed/>
    <w:rsid w:val="00233CB0"/>
  </w:style>
  <w:style w:type="numbering" w:customStyle="1" w:styleId="NoList13114">
    <w:name w:val="No List13114"/>
    <w:next w:val="a2"/>
    <w:uiPriority w:val="99"/>
    <w:semiHidden/>
    <w:unhideWhenUsed/>
    <w:rsid w:val="00233CB0"/>
  </w:style>
  <w:style w:type="numbering" w:customStyle="1" w:styleId="121140">
    <w:name w:val="リストなし12114"/>
    <w:next w:val="a2"/>
    <w:uiPriority w:val="99"/>
    <w:semiHidden/>
    <w:unhideWhenUsed/>
    <w:rsid w:val="00233CB0"/>
  </w:style>
  <w:style w:type="numbering" w:customStyle="1" w:styleId="121141">
    <w:name w:val="无列表12114"/>
    <w:next w:val="a2"/>
    <w:semiHidden/>
    <w:rsid w:val="00233CB0"/>
  </w:style>
  <w:style w:type="numbering" w:customStyle="1" w:styleId="NoList22114">
    <w:name w:val="No List22114"/>
    <w:next w:val="a2"/>
    <w:semiHidden/>
    <w:rsid w:val="00233CB0"/>
  </w:style>
  <w:style w:type="numbering" w:customStyle="1" w:styleId="NoList32114">
    <w:name w:val="No List32114"/>
    <w:next w:val="a2"/>
    <w:uiPriority w:val="99"/>
    <w:semiHidden/>
    <w:rsid w:val="00233CB0"/>
  </w:style>
  <w:style w:type="numbering" w:customStyle="1" w:styleId="NoList112114">
    <w:name w:val="No List112114"/>
    <w:next w:val="a2"/>
    <w:uiPriority w:val="99"/>
    <w:semiHidden/>
    <w:unhideWhenUsed/>
    <w:rsid w:val="00233CB0"/>
  </w:style>
  <w:style w:type="numbering" w:customStyle="1" w:styleId="13114">
    <w:name w:val="無清單13114"/>
    <w:next w:val="a2"/>
    <w:uiPriority w:val="99"/>
    <w:semiHidden/>
    <w:unhideWhenUsed/>
    <w:rsid w:val="00233CB0"/>
  </w:style>
  <w:style w:type="numbering" w:customStyle="1" w:styleId="112114">
    <w:name w:val="無清單112114"/>
    <w:next w:val="a2"/>
    <w:uiPriority w:val="99"/>
    <w:semiHidden/>
    <w:unhideWhenUsed/>
    <w:rsid w:val="00233CB0"/>
  </w:style>
  <w:style w:type="numbering" w:customStyle="1" w:styleId="21114">
    <w:name w:val="无列表21114"/>
    <w:next w:val="a2"/>
    <w:uiPriority w:val="99"/>
    <w:semiHidden/>
    <w:unhideWhenUsed/>
    <w:rsid w:val="00233CB0"/>
  </w:style>
  <w:style w:type="numbering" w:customStyle="1" w:styleId="NoList122114">
    <w:name w:val="No List122114"/>
    <w:next w:val="a2"/>
    <w:uiPriority w:val="99"/>
    <w:semiHidden/>
    <w:unhideWhenUsed/>
    <w:rsid w:val="00233CB0"/>
  </w:style>
  <w:style w:type="numbering" w:customStyle="1" w:styleId="1121140">
    <w:name w:val="リストなし112114"/>
    <w:next w:val="a2"/>
    <w:uiPriority w:val="99"/>
    <w:semiHidden/>
    <w:unhideWhenUsed/>
    <w:rsid w:val="00233CB0"/>
  </w:style>
  <w:style w:type="numbering" w:customStyle="1" w:styleId="1121141">
    <w:name w:val="无列表112114"/>
    <w:next w:val="a2"/>
    <w:semiHidden/>
    <w:rsid w:val="00233CB0"/>
  </w:style>
  <w:style w:type="numbering" w:customStyle="1" w:styleId="NoList212114">
    <w:name w:val="No List212114"/>
    <w:next w:val="a2"/>
    <w:semiHidden/>
    <w:rsid w:val="00233CB0"/>
  </w:style>
  <w:style w:type="numbering" w:customStyle="1" w:styleId="NoList312114">
    <w:name w:val="No List312114"/>
    <w:next w:val="a2"/>
    <w:uiPriority w:val="99"/>
    <w:semiHidden/>
    <w:rsid w:val="00233CB0"/>
  </w:style>
  <w:style w:type="numbering" w:customStyle="1" w:styleId="NoList1112114">
    <w:name w:val="No List1112114"/>
    <w:next w:val="a2"/>
    <w:uiPriority w:val="99"/>
    <w:semiHidden/>
    <w:unhideWhenUsed/>
    <w:rsid w:val="00233CB0"/>
  </w:style>
  <w:style w:type="numbering" w:customStyle="1" w:styleId="122114">
    <w:name w:val="無清單122114"/>
    <w:next w:val="a2"/>
    <w:uiPriority w:val="99"/>
    <w:semiHidden/>
    <w:unhideWhenUsed/>
    <w:rsid w:val="00233CB0"/>
  </w:style>
  <w:style w:type="numbering" w:customStyle="1" w:styleId="1112114">
    <w:name w:val="無清單1112114"/>
    <w:next w:val="a2"/>
    <w:uiPriority w:val="99"/>
    <w:semiHidden/>
    <w:unhideWhenUsed/>
    <w:rsid w:val="00233CB0"/>
  </w:style>
  <w:style w:type="numbering" w:customStyle="1" w:styleId="NoList5113">
    <w:name w:val="No List5113"/>
    <w:next w:val="a2"/>
    <w:uiPriority w:val="99"/>
    <w:semiHidden/>
    <w:unhideWhenUsed/>
    <w:rsid w:val="00233CB0"/>
  </w:style>
  <w:style w:type="numbering" w:customStyle="1" w:styleId="NoList613">
    <w:name w:val="No List613"/>
    <w:next w:val="a2"/>
    <w:uiPriority w:val="99"/>
    <w:semiHidden/>
    <w:unhideWhenUsed/>
    <w:rsid w:val="00233CB0"/>
  </w:style>
  <w:style w:type="numbering" w:customStyle="1" w:styleId="NoList1413">
    <w:name w:val="No List1413"/>
    <w:next w:val="a2"/>
    <w:uiPriority w:val="99"/>
    <w:semiHidden/>
    <w:unhideWhenUsed/>
    <w:rsid w:val="00233CB0"/>
  </w:style>
  <w:style w:type="numbering" w:customStyle="1" w:styleId="13132">
    <w:name w:val="リストなし1313"/>
    <w:next w:val="a2"/>
    <w:uiPriority w:val="99"/>
    <w:semiHidden/>
    <w:unhideWhenUsed/>
    <w:rsid w:val="00233CB0"/>
  </w:style>
  <w:style w:type="numbering" w:customStyle="1" w:styleId="NoList2313">
    <w:name w:val="No List2313"/>
    <w:next w:val="a2"/>
    <w:semiHidden/>
    <w:rsid w:val="00233CB0"/>
  </w:style>
  <w:style w:type="numbering" w:customStyle="1" w:styleId="NoList3313">
    <w:name w:val="No List3313"/>
    <w:next w:val="a2"/>
    <w:uiPriority w:val="99"/>
    <w:semiHidden/>
    <w:rsid w:val="00233CB0"/>
  </w:style>
  <w:style w:type="numbering" w:customStyle="1" w:styleId="NoList1143">
    <w:name w:val="No List1143"/>
    <w:next w:val="a2"/>
    <w:uiPriority w:val="99"/>
    <w:semiHidden/>
    <w:unhideWhenUsed/>
    <w:rsid w:val="00233CB0"/>
  </w:style>
  <w:style w:type="numbering" w:customStyle="1" w:styleId="14130">
    <w:name w:val="無清單1413"/>
    <w:next w:val="a2"/>
    <w:uiPriority w:val="99"/>
    <w:semiHidden/>
    <w:unhideWhenUsed/>
    <w:rsid w:val="00233CB0"/>
  </w:style>
  <w:style w:type="numbering" w:customStyle="1" w:styleId="113130">
    <w:name w:val="無清單11313"/>
    <w:next w:val="a2"/>
    <w:uiPriority w:val="99"/>
    <w:semiHidden/>
    <w:unhideWhenUsed/>
    <w:rsid w:val="00233CB0"/>
  </w:style>
  <w:style w:type="numbering" w:customStyle="1" w:styleId="NoList423">
    <w:name w:val="No List423"/>
    <w:next w:val="a2"/>
    <w:uiPriority w:val="99"/>
    <w:semiHidden/>
    <w:unhideWhenUsed/>
    <w:rsid w:val="00233CB0"/>
  </w:style>
  <w:style w:type="numbering" w:customStyle="1" w:styleId="NoList12313">
    <w:name w:val="No List12313"/>
    <w:next w:val="a2"/>
    <w:uiPriority w:val="99"/>
    <w:semiHidden/>
    <w:unhideWhenUsed/>
    <w:rsid w:val="00233CB0"/>
  </w:style>
  <w:style w:type="numbering" w:customStyle="1" w:styleId="113131">
    <w:name w:val="リストなし11313"/>
    <w:next w:val="a2"/>
    <w:uiPriority w:val="99"/>
    <w:semiHidden/>
    <w:unhideWhenUsed/>
    <w:rsid w:val="00233CB0"/>
  </w:style>
  <w:style w:type="numbering" w:customStyle="1" w:styleId="113132">
    <w:name w:val="无列表11313"/>
    <w:next w:val="a2"/>
    <w:semiHidden/>
    <w:rsid w:val="00233CB0"/>
  </w:style>
  <w:style w:type="numbering" w:customStyle="1" w:styleId="NoList21313">
    <w:name w:val="No List21313"/>
    <w:next w:val="a2"/>
    <w:semiHidden/>
    <w:rsid w:val="00233CB0"/>
  </w:style>
  <w:style w:type="numbering" w:customStyle="1" w:styleId="NoList31313">
    <w:name w:val="No List31313"/>
    <w:next w:val="a2"/>
    <w:uiPriority w:val="99"/>
    <w:semiHidden/>
    <w:rsid w:val="00233CB0"/>
  </w:style>
  <w:style w:type="numbering" w:customStyle="1" w:styleId="NoList111313">
    <w:name w:val="No List111313"/>
    <w:next w:val="a2"/>
    <w:uiPriority w:val="99"/>
    <w:semiHidden/>
    <w:unhideWhenUsed/>
    <w:rsid w:val="00233CB0"/>
  </w:style>
  <w:style w:type="numbering" w:customStyle="1" w:styleId="123130">
    <w:name w:val="無清單12313"/>
    <w:next w:val="a2"/>
    <w:uiPriority w:val="99"/>
    <w:semiHidden/>
    <w:unhideWhenUsed/>
    <w:rsid w:val="00233CB0"/>
  </w:style>
  <w:style w:type="numbering" w:customStyle="1" w:styleId="111313">
    <w:name w:val="無清單111313"/>
    <w:next w:val="a2"/>
    <w:uiPriority w:val="99"/>
    <w:semiHidden/>
    <w:unhideWhenUsed/>
    <w:rsid w:val="00233CB0"/>
  </w:style>
  <w:style w:type="numbering" w:customStyle="1" w:styleId="NoList12123">
    <w:name w:val="No List12123"/>
    <w:next w:val="a2"/>
    <w:uiPriority w:val="99"/>
    <w:semiHidden/>
    <w:unhideWhenUsed/>
    <w:rsid w:val="00233CB0"/>
  </w:style>
  <w:style w:type="numbering" w:customStyle="1" w:styleId="111232">
    <w:name w:val="リストなし11123"/>
    <w:next w:val="a2"/>
    <w:uiPriority w:val="99"/>
    <w:semiHidden/>
    <w:unhideWhenUsed/>
    <w:rsid w:val="00233CB0"/>
  </w:style>
  <w:style w:type="numbering" w:customStyle="1" w:styleId="111233">
    <w:name w:val="无列表11123"/>
    <w:next w:val="a2"/>
    <w:semiHidden/>
    <w:rsid w:val="00233CB0"/>
  </w:style>
  <w:style w:type="numbering" w:customStyle="1" w:styleId="NoList21123">
    <w:name w:val="No List21123"/>
    <w:next w:val="a2"/>
    <w:semiHidden/>
    <w:rsid w:val="00233CB0"/>
  </w:style>
  <w:style w:type="numbering" w:customStyle="1" w:styleId="NoList31123">
    <w:name w:val="No List31123"/>
    <w:next w:val="a2"/>
    <w:uiPriority w:val="99"/>
    <w:semiHidden/>
    <w:rsid w:val="00233CB0"/>
  </w:style>
  <w:style w:type="numbering" w:customStyle="1" w:styleId="NoList111123">
    <w:name w:val="No List111123"/>
    <w:next w:val="a2"/>
    <w:uiPriority w:val="99"/>
    <w:semiHidden/>
    <w:unhideWhenUsed/>
    <w:rsid w:val="00233CB0"/>
  </w:style>
  <w:style w:type="numbering" w:customStyle="1" w:styleId="121230">
    <w:name w:val="無清單12123"/>
    <w:next w:val="a2"/>
    <w:uiPriority w:val="99"/>
    <w:semiHidden/>
    <w:unhideWhenUsed/>
    <w:rsid w:val="00233CB0"/>
  </w:style>
  <w:style w:type="numbering" w:customStyle="1" w:styleId="1111230">
    <w:name w:val="無清單111123"/>
    <w:next w:val="a2"/>
    <w:uiPriority w:val="99"/>
    <w:semiHidden/>
    <w:unhideWhenUsed/>
    <w:rsid w:val="00233CB0"/>
  </w:style>
  <w:style w:type="numbering" w:customStyle="1" w:styleId="NoList523">
    <w:name w:val="No List523"/>
    <w:next w:val="a2"/>
    <w:uiPriority w:val="99"/>
    <w:semiHidden/>
    <w:unhideWhenUsed/>
    <w:rsid w:val="00233CB0"/>
  </w:style>
  <w:style w:type="numbering" w:customStyle="1" w:styleId="NoList1323">
    <w:name w:val="No List1323"/>
    <w:next w:val="a2"/>
    <w:uiPriority w:val="99"/>
    <w:semiHidden/>
    <w:unhideWhenUsed/>
    <w:rsid w:val="00233CB0"/>
  </w:style>
  <w:style w:type="numbering" w:customStyle="1" w:styleId="12233">
    <w:name w:val="リストなし1223"/>
    <w:next w:val="a2"/>
    <w:uiPriority w:val="99"/>
    <w:semiHidden/>
    <w:unhideWhenUsed/>
    <w:rsid w:val="00233CB0"/>
  </w:style>
  <w:style w:type="numbering" w:customStyle="1" w:styleId="12241">
    <w:name w:val="无列表1224"/>
    <w:next w:val="a2"/>
    <w:semiHidden/>
    <w:rsid w:val="00233CB0"/>
  </w:style>
  <w:style w:type="numbering" w:customStyle="1" w:styleId="NoList2223">
    <w:name w:val="No List2223"/>
    <w:next w:val="a2"/>
    <w:semiHidden/>
    <w:rsid w:val="00233CB0"/>
  </w:style>
  <w:style w:type="numbering" w:customStyle="1" w:styleId="NoList3223">
    <w:name w:val="No List3223"/>
    <w:next w:val="a2"/>
    <w:uiPriority w:val="99"/>
    <w:semiHidden/>
    <w:rsid w:val="00233CB0"/>
  </w:style>
  <w:style w:type="numbering" w:customStyle="1" w:styleId="NoList11223">
    <w:name w:val="No List11223"/>
    <w:next w:val="a2"/>
    <w:uiPriority w:val="99"/>
    <w:semiHidden/>
    <w:unhideWhenUsed/>
    <w:rsid w:val="00233CB0"/>
  </w:style>
  <w:style w:type="numbering" w:customStyle="1" w:styleId="13230">
    <w:name w:val="無清單1323"/>
    <w:next w:val="a2"/>
    <w:uiPriority w:val="99"/>
    <w:semiHidden/>
    <w:unhideWhenUsed/>
    <w:rsid w:val="00233CB0"/>
  </w:style>
  <w:style w:type="numbering" w:customStyle="1" w:styleId="112230">
    <w:name w:val="無清單11223"/>
    <w:next w:val="a2"/>
    <w:uiPriority w:val="99"/>
    <w:semiHidden/>
    <w:unhideWhenUsed/>
    <w:rsid w:val="00233CB0"/>
  </w:style>
  <w:style w:type="numbering" w:customStyle="1" w:styleId="2123">
    <w:name w:val="无列表2123"/>
    <w:next w:val="a2"/>
    <w:uiPriority w:val="99"/>
    <w:semiHidden/>
    <w:unhideWhenUsed/>
    <w:rsid w:val="00233CB0"/>
  </w:style>
  <w:style w:type="numbering" w:customStyle="1" w:styleId="NoList111223">
    <w:name w:val="No List111223"/>
    <w:next w:val="a2"/>
    <w:uiPriority w:val="99"/>
    <w:semiHidden/>
    <w:unhideWhenUsed/>
    <w:rsid w:val="00233CB0"/>
  </w:style>
  <w:style w:type="numbering" w:customStyle="1" w:styleId="NoList73">
    <w:name w:val="No List73"/>
    <w:next w:val="a2"/>
    <w:uiPriority w:val="99"/>
    <w:semiHidden/>
    <w:unhideWhenUsed/>
    <w:rsid w:val="00233CB0"/>
  </w:style>
  <w:style w:type="numbering" w:customStyle="1" w:styleId="NoList153">
    <w:name w:val="No List153"/>
    <w:next w:val="a2"/>
    <w:uiPriority w:val="99"/>
    <w:semiHidden/>
    <w:unhideWhenUsed/>
    <w:rsid w:val="00233CB0"/>
  </w:style>
  <w:style w:type="numbering" w:customStyle="1" w:styleId="1432">
    <w:name w:val="リストなし143"/>
    <w:next w:val="a2"/>
    <w:uiPriority w:val="99"/>
    <w:semiHidden/>
    <w:unhideWhenUsed/>
    <w:rsid w:val="00233CB0"/>
  </w:style>
  <w:style w:type="numbering" w:customStyle="1" w:styleId="1433">
    <w:name w:val="无列表143"/>
    <w:next w:val="a2"/>
    <w:semiHidden/>
    <w:rsid w:val="00233CB0"/>
  </w:style>
  <w:style w:type="numbering" w:customStyle="1" w:styleId="NoList243">
    <w:name w:val="No List243"/>
    <w:next w:val="a2"/>
    <w:semiHidden/>
    <w:rsid w:val="00233CB0"/>
  </w:style>
  <w:style w:type="numbering" w:customStyle="1" w:styleId="NoList343">
    <w:name w:val="No List343"/>
    <w:next w:val="a2"/>
    <w:uiPriority w:val="99"/>
    <w:semiHidden/>
    <w:rsid w:val="00233CB0"/>
  </w:style>
  <w:style w:type="numbering" w:customStyle="1" w:styleId="NoList1153">
    <w:name w:val="No List1153"/>
    <w:next w:val="a2"/>
    <w:uiPriority w:val="99"/>
    <w:semiHidden/>
    <w:unhideWhenUsed/>
    <w:rsid w:val="00233CB0"/>
  </w:style>
  <w:style w:type="numbering" w:customStyle="1" w:styleId="1531">
    <w:name w:val="無清單153"/>
    <w:next w:val="a2"/>
    <w:uiPriority w:val="99"/>
    <w:semiHidden/>
    <w:unhideWhenUsed/>
    <w:rsid w:val="00233CB0"/>
  </w:style>
  <w:style w:type="numbering" w:customStyle="1" w:styleId="11430">
    <w:name w:val="無清單1143"/>
    <w:next w:val="a2"/>
    <w:uiPriority w:val="99"/>
    <w:semiHidden/>
    <w:unhideWhenUsed/>
    <w:rsid w:val="00233CB0"/>
  </w:style>
  <w:style w:type="numbering" w:customStyle="1" w:styleId="NoList433">
    <w:name w:val="No List433"/>
    <w:next w:val="a2"/>
    <w:uiPriority w:val="99"/>
    <w:semiHidden/>
    <w:unhideWhenUsed/>
    <w:rsid w:val="00233CB0"/>
  </w:style>
  <w:style w:type="numbering" w:customStyle="1" w:styleId="NoList1243">
    <w:name w:val="No List1243"/>
    <w:next w:val="a2"/>
    <w:uiPriority w:val="99"/>
    <w:semiHidden/>
    <w:unhideWhenUsed/>
    <w:rsid w:val="00233CB0"/>
  </w:style>
  <w:style w:type="numbering" w:customStyle="1" w:styleId="11431">
    <w:name w:val="リストなし1143"/>
    <w:next w:val="a2"/>
    <w:uiPriority w:val="99"/>
    <w:semiHidden/>
    <w:unhideWhenUsed/>
    <w:rsid w:val="00233CB0"/>
  </w:style>
  <w:style w:type="numbering" w:customStyle="1" w:styleId="11432">
    <w:name w:val="无列表1143"/>
    <w:next w:val="a2"/>
    <w:semiHidden/>
    <w:rsid w:val="00233CB0"/>
  </w:style>
  <w:style w:type="numbering" w:customStyle="1" w:styleId="NoList2143">
    <w:name w:val="No List2143"/>
    <w:next w:val="a2"/>
    <w:semiHidden/>
    <w:rsid w:val="00233CB0"/>
  </w:style>
  <w:style w:type="numbering" w:customStyle="1" w:styleId="NoList3143">
    <w:name w:val="No List3143"/>
    <w:next w:val="a2"/>
    <w:uiPriority w:val="99"/>
    <w:semiHidden/>
    <w:rsid w:val="00233CB0"/>
  </w:style>
  <w:style w:type="numbering" w:customStyle="1" w:styleId="NoList11143">
    <w:name w:val="No List11143"/>
    <w:next w:val="a2"/>
    <w:uiPriority w:val="99"/>
    <w:semiHidden/>
    <w:unhideWhenUsed/>
    <w:rsid w:val="00233CB0"/>
  </w:style>
  <w:style w:type="numbering" w:customStyle="1" w:styleId="1243">
    <w:name w:val="無清單1243"/>
    <w:next w:val="a2"/>
    <w:uiPriority w:val="99"/>
    <w:semiHidden/>
    <w:unhideWhenUsed/>
    <w:rsid w:val="00233CB0"/>
  </w:style>
  <w:style w:type="numbering" w:customStyle="1" w:styleId="11143">
    <w:name w:val="無清單11143"/>
    <w:next w:val="a2"/>
    <w:uiPriority w:val="99"/>
    <w:semiHidden/>
    <w:unhideWhenUsed/>
    <w:rsid w:val="00233CB0"/>
  </w:style>
  <w:style w:type="numbering" w:customStyle="1" w:styleId="233">
    <w:name w:val="无列表233"/>
    <w:next w:val="a2"/>
    <w:uiPriority w:val="99"/>
    <w:semiHidden/>
    <w:unhideWhenUsed/>
    <w:rsid w:val="00233CB0"/>
  </w:style>
  <w:style w:type="numbering" w:customStyle="1" w:styleId="NoList12133">
    <w:name w:val="No List12133"/>
    <w:next w:val="a2"/>
    <w:uiPriority w:val="99"/>
    <w:semiHidden/>
    <w:unhideWhenUsed/>
    <w:rsid w:val="00233CB0"/>
  </w:style>
  <w:style w:type="numbering" w:customStyle="1" w:styleId="111331">
    <w:name w:val="リストなし11133"/>
    <w:next w:val="a2"/>
    <w:uiPriority w:val="99"/>
    <w:semiHidden/>
    <w:unhideWhenUsed/>
    <w:rsid w:val="00233CB0"/>
  </w:style>
  <w:style w:type="numbering" w:customStyle="1" w:styleId="111332">
    <w:name w:val="无列表11133"/>
    <w:next w:val="a2"/>
    <w:semiHidden/>
    <w:rsid w:val="00233CB0"/>
  </w:style>
  <w:style w:type="numbering" w:customStyle="1" w:styleId="NoList21133">
    <w:name w:val="No List21133"/>
    <w:next w:val="a2"/>
    <w:semiHidden/>
    <w:rsid w:val="00233CB0"/>
  </w:style>
  <w:style w:type="numbering" w:customStyle="1" w:styleId="NoList31133">
    <w:name w:val="No List31133"/>
    <w:next w:val="a2"/>
    <w:uiPriority w:val="99"/>
    <w:semiHidden/>
    <w:rsid w:val="00233CB0"/>
  </w:style>
  <w:style w:type="numbering" w:customStyle="1" w:styleId="NoList111133">
    <w:name w:val="No List111133"/>
    <w:next w:val="a2"/>
    <w:uiPriority w:val="99"/>
    <w:semiHidden/>
    <w:unhideWhenUsed/>
    <w:rsid w:val="00233CB0"/>
  </w:style>
  <w:style w:type="numbering" w:customStyle="1" w:styleId="121330">
    <w:name w:val="無清單12133"/>
    <w:next w:val="a2"/>
    <w:uiPriority w:val="99"/>
    <w:semiHidden/>
    <w:unhideWhenUsed/>
    <w:rsid w:val="00233CB0"/>
  </w:style>
  <w:style w:type="numbering" w:customStyle="1" w:styleId="1111330">
    <w:name w:val="無清單111133"/>
    <w:next w:val="a2"/>
    <w:uiPriority w:val="99"/>
    <w:semiHidden/>
    <w:unhideWhenUsed/>
    <w:rsid w:val="00233CB0"/>
  </w:style>
  <w:style w:type="numbering" w:customStyle="1" w:styleId="NoList533">
    <w:name w:val="No List533"/>
    <w:next w:val="a2"/>
    <w:uiPriority w:val="99"/>
    <w:semiHidden/>
    <w:unhideWhenUsed/>
    <w:rsid w:val="00233CB0"/>
  </w:style>
  <w:style w:type="numbering" w:customStyle="1" w:styleId="NoList1333">
    <w:name w:val="No List1333"/>
    <w:next w:val="a2"/>
    <w:uiPriority w:val="99"/>
    <w:semiHidden/>
    <w:unhideWhenUsed/>
    <w:rsid w:val="00233CB0"/>
  </w:style>
  <w:style w:type="numbering" w:customStyle="1" w:styleId="12332">
    <w:name w:val="リストなし1233"/>
    <w:next w:val="a2"/>
    <w:uiPriority w:val="99"/>
    <w:semiHidden/>
    <w:unhideWhenUsed/>
    <w:rsid w:val="00233CB0"/>
  </w:style>
  <w:style w:type="numbering" w:customStyle="1" w:styleId="12333">
    <w:name w:val="无列表1233"/>
    <w:next w:val="a2"/>
    <w:semiHidden/>
    <w:rsid w:val="00233CB0"/>
  </w:style>
  <w:style w:type="numbering" w:customStyle="1" w:styleId="NoList2233">
    <w:name w:val="No List2233"/>
    <w:next w:val="a2"/>
    <w:semiHidden/>
    <w:rsid w:val="00233CB0"/>
  </w:style>
  <w:style w:type="numbering" w:customStyle="1" w:styleId="NoList3233">
    <w:name w:val="No List3233"/>
    <w:next w:val="a2"/>
    <w:uiPriority w:val="99"/>
    <w:semiHidden/>
    <w:rsid w:val="00233CB0"/>
  </w:style>
  <w:style w:type="numbering" w:customStyle="1" w:styleId="NoList11233">
    <w:name w:val="No List11233"/>
    <w:next w:val="a2"/>
    <w:uiPriority w:val="99"/>
    <w:semiHidden/>
    <w:unhideWhenUsed/>
    <w:rsid w:val="00233CB0"/>
  </w:style>
  <w:style w:type="numbering" w:customStyle="1" w:styleId="13330">
    <w:name w:val="無清單1333"/>
    <w:next w:val="a2"/>
    <w:uiPriority w:val="99"/>
    <w:semiHidden/>
    <w:unhideWhenUsed/>
    <w:rsid w:val="00233CB0"/>
  </w:style>
  <w:style w:type="numbering" w:customStyle="1" w:styleId="112330">
    <w:name w:val="無清單11233"/>
    <w:next w:val="a2"/>
    <w:uiPriority w:val="99"/>
    <w:semiHidden/>
    <w:unhideWhenUsed/>
    <w:rsid w:val="00233CB0"/>
  </w:style>
  <w:style w:type="numbering" w:customStyle="1" w:styleId="2133">
    <w:name w:val="无列表2133"/>
    <w:next w:val="a2"/>
    <w:uiPriority w:val="99"/>
    <w:semiHidden/>
    <w:unhideWhenUsed/>
    <w:rsid w:val="00233CB0"/>
  </w:style>
  <w:style w:type="numbering" w:customStyle="1" w:styleId="NoList12223">
    <w:name w:val="No List12223"/>
    <w:next w:val="a2"/>
    <w:uiPriority w:val="99"/>
    <w:semiHidden/>
    <w:unhideWhenUsed/>
    <w:rsid w:val="00233CB0"/>
  </w:style>
  <w:style w:type="numbering" w:customStyle="1" w:styleId="112231">
    <w:name w:val="リストなし11223"/>
    <w:next w:val="a2"/>
    <w:uiPriority w:val="99"/>
    <w:semiHidden/>
    <w:unhideWhenUsed/>
    <w:rsid w:val="00233CB0"/>
  </w:style>
  <w:style w:type="numbering" w:customStyle="1" w:styleId="112232">
    <w:name w:val="无列表11223"/>
    <w:next w:val="a2"/>
    <w:semiHidden/>
    <w:rsid w:val="00233CB0"/>
  </w:style>
  <w:style w:type="numbering" w:customStyle="1" w:styleId="NoList21223">
    <w:name w:val="No List21223"/>
    <w:next w:val="a2"/>
    <w:semiHidden/>
    <w:rsid w:val="00233CB0"/>
  </w:style>
  <w:style w:type="numbering" w:customStyle="1" w:styleId="NoList31223">
    <w:name w:val="No List31223"/>
    <w:next w:val="a2"/>
    <w:uiPriority w:val="99"/>
    <w:semiHidden/>
    <w:rsid w:val="00233CB0"/>
  </w:style>
  <w:style w:type="numbering" w:customStyle="1" w:styleId="NoList111233">
    <w:name w:val="No List111233"/>
    <w:next w:val="a2"/>
    <w:uiPriority w:val="99"/>
    <w:semiHidden/>
    <w:unhideWhenUsed/>
    <w:rsid w:val="00233CB0"/>
  </w:style>
  <w:style w:type="numbering" w:customStyle="1" w:styleId="122230">
    <w:name w:val="無清單12223"/>
    <w:next w:val="a2"/>
    <w:uiPriority w:val="99"/>
    <w:semiHidden/>
    <w:unhideWhenUsed/>
    <w:rsid w:val="00233CB0"/>
  </w:style>
  <w:style w:type="numbering" w:customStyle="1" w:styleId="1112230">
    <w:name w:val="無清單111223"/>
    <w:next w:val="a2"/>
    <w:uiPriority w:val="99"/>
    <w:semiHidden/>
    <w:unhideWhenUsed/>
    <w:rsid w:val="00233CB0"/>
  </w:style>
  <w:style w:type="numbering" w:customStyle="1" w:styleId="NoList82">
    <w:name w:val="No List82"/>
    <w:next w:val="a2"/>
    <w:uiPriority w:val="99"/>
    <w:semiHidden/>
    <w:unhideWhenUsed/>
    <w:rsid w:val="00233CB0"/>
  </w:style>
  <w:style w:type="numbering" w:customStyle="1" w:styleId="NoList162">
    <w:name w:val="No List162"/>
    <w:next w:val="a2"/>
    <w:uiPriority w:val="99"/>
    <w:semiHidden/>
    <w:unhideWhenUsed/>
    <w:rsid w:val="00233CB0"/>
  </w:style>
  <w:style w:type="numbering" w:customStyle="1" w:styleId="1522">
    <w:name w:val="リストなし152"/>
    <w:next w:val="a2"/>
    <w:uiPriority w:val="99"/>
    <w:semiHidden/>
    <w:unhideWhenUsed/>
    <w:rsid w:val="00233CB0"/>
  </w:style>
  <w:style w:type="numbering" w:customStyle="1" w:styleId="1523">
    <w:name w:val="无列表152"/>
    <w:next w:val="a2"/>
    <w:semiHidden/>
    <w:rsid w:val="00233CB0"/>
  </w:style>
  <w:style w:type="numbering" w:customStyle="1" w:styleId="NoList252">
    <w:name w:val="No List252"/>
    <w:next w:val="a2"/>
    <w:semiHidden/>
    <w:rsid w:val="00233CB0"/>
  </w:style>
  <w:style w:type="numbering" w:customStyle="1" w:styleId="NoList352">
    <w:name w:val="No List352"/>
    <w:next w:val="a2"/>
    <w:uiPriority w:val="99"/>
    <w:semiHidden/>
    <w:rsid w:val="00233CB0"/>
  </w:style>
  <w:style w:type="numbering" w:customStyle="1" w:styleId="NoList1162">
    <w:name w:val="No List1162"/>
    <w:next w:val="a2"/>
    <w:uiPriority w:val="99"/>
    <w:semiHidden/>
    <w:unhideWhenUsed/>
    <w:rsid w:val="00233CB0"/>
  </w:style>
  <w:style w:type="numbering" w:customStyle="1" w:styleId="1620">
    <w:name w:val="無清單162"/>
    <w:next w:val="a2"/>
    <w:uiPriority w:val="99"/>
    <w:semiHidden/>
    <w:unhideWhenUsed/>
    <w:rsid w:val="00233CB0"/>
  </w:style>
  <w:style w:type="numbering" w:customStyle="1" w:styleId="11520">
    <w:name w:val="無清單1152"/>
    <w:next w:val="a2"/>
    <w:uiPriority w:val="99"/>
    <w:semiHidden/>
    <w:unhideWhenUsed/>
    <w:rsid w:val="00233CB0"/>
  </w:style>
  <w:style w:type="numbering" w:customStyle="1" w:styleId="NoList442">
    <w:name w:val="No List442"/>
    <w:next w:val="a2"/>
    <w:uiPriority w:val="99"/>
    <w:semiHidden/>
    <w:unhideWhenUsed/>
    <w:rsid w:val="00233CB0"/>
  </w:style>
  <w:style w:type="numbering" w:customStyle="1" w:styleId="NoList1252">
    <w:name w:val="No List1252"/>
    <w:next w:val="a2"/>
    <w:uiPriority w:val="99"/>
    <w:semiHidden/>
    <w:unhideWhenUsed/>
    <w:rsid w:val="00233CB0"/>
  </w:style>
  <w:style w:type="numbering" w:customStyle="1" w:styleId="11521">
    <w:name w:val="リストなし1152"/>
    <w:next w:val="a2"/>
    <w:uiPriority w:val="99"/>
    <w:semiHidden/>
    <w:unhideWhenUsed/>
    <w:rsid w:val="00233CB0"/>
  </w:style>
  <w:style w:type="numbering" w:customStyle="1" w:styleId="11522">
    <w:name w:val="无列表1152"/>
    <w:next w:val="a2"/>
    <w:semiHidden/>
    <w:rsid w:val="00233CB0"/>
  </w:style>
  <w:style w:type="numbering" w:customStyle="1" w:styleId="NoList2152">
    <w:name w:val="No List2152"/>
    <w:next w:val="a2"/>
    <w:semiHidden/>
    <w:rsid w:val="00233CB0"/>
  </w:style>
  <w:style w:type="numbering" w:customStyle="1" w:styleId="NoList3152">
    <w:name w:val="No List3152"/>
    <w:next w:val="a2"/>
    <w:uiPriority w:val="99"/>
    <w:semiHidden/>
    <w:rsid w:val="00233CB0"/>
  </w:style>
  <w:style w:type="numbering" w:customStyle="1" w:styleId="NoList11152">
    <w:name w:val="No List11152"/>
    <w:next w:val="a2"/>
    <w:uiPriority w:val="99"/>
    <w:semiHidden/>
    <w:unhideWhenUsed/>
    <w:rsid w:val="00233CB0"/>
  </w:style>
  <w:style w:type="numbering" w:customStyle="1" w:styleId="12520">
    <w:name w:val="無清單1252"/>
    <w:next w:val="a2"/>
    <w:uiPriority w:val="99"/>
    <w:semiHidden/>
    <w:unhideWhenUsed/>
    <w:rsid w:val="00233CB0"/>
  </w:style>
  <w:style w:type="numbering" w:customStyle="1" w:styleId="111520">
    <w:name w:val="無清單11152"/>
    <w:next w:val="a2"/>
    <w:uiPriority w:val="99"/>
    <w:semiHidden/>
    <w:unhideWhenUsed/>
    <w:rsid w:val="00233CB0"/>
  </w:style>
  <w:style w:type="numbering" w:customStyle="1" w:styleId="242">
    <w:name w:val="无列表242"/>
    <w:next w:val="a2"/>
    <w:uiPriority w:val="99"/>
    <w:semiHidden/>
    <w:unhideWhenUsed/>
    <w:rsid w:val="00233CB0"/>
  </w:style>
  <w:style w:type="numbering" w:customStyle="1" w:styleId="NoList12142">
    <w:name w:val="No List12142"/>
    <w:next w:val="a2"/>
    <w:uiPriority w:val="99"/>
    <w:semiHidden/>
    <w:unhideWhenUsed/>
    <w:rsid w:val="00233CB0"/>
  </w:style>
  <w:style w:type="numbering" w:customStyle="1" w:styleId="111421">
    <w:name w:val="リストなし11142"/>
    <w:next w:val="a2"/>
    <w:uiPriority w:val="99"/>
    <w:semiHidden/>
    <w:unhideWhenUsed/>
    <w:rsid w:val="00233CB0"/>
  </w:style>
  <w:style w:type="numbering" w:customStyle="1" w:styleId="111422">
    <w:name w:val="无列表11142"/>
    <w:next w:val="a2"/>
    <w:semiHidden/>
    <w:rsid w:val="00233CB0"/>
  </w:style>
  <w:style w:type="numbering" w:customStyle="1" w:styleId="NoList21142">
    <w:name w:val="No List21142"/>
    <w:next w:val="a2"/>
    <w:semiHidden/>
    <w:rsid w:val="00233CB0"/>
  </w:style>
  <w:style w:type="numbering" w:customStyle="1" w:styleId="NoList31142">
    <w:name w:val="No List31142"/>
    <w:next w:val="a2"/>
    <w:uiPriority w:val="99"/>
    <w:semiHidden/>
    <w:rsid w:val="00233CB0"/>
  </w:style>
  <w:style w:type="numbering" w:customStyle="1" w:styleId="NoList111142">
    <w:name w:val="No List111142"/>
    <w:next w:val="a2"/>
    <w:uiPriority w:val="99"/>
    <w:semiHidden/>
    <w:unhideWhenUsed/>
    <w:rsid w:val="00233CB0"/>
  </w:style>
  <w:style w:type="numbering" w:customStyle="1" w:styleId="121420">
    <w:name w:val="無清單12142"/>
    <w:next w:val="a2"/>
    <w:uiPriority w:val="99"/>
    <w:semiHidden/>
    <w:unhideWhenUsed/>
    <w:rsid w:val="00233CB0"/>
  </w:style>
  <w:style w:type="numbering" w:customStyle="1" w:styleId="1111420">
    <w:name w:val="無清單111142"/>
    <w:next w:val="a2"/>
    <w:uiPriority w:val="99"/>
    <w:semiHidden/>
    <w:unhideWhenUsed/>
    <w:rsid w:val="00233CB0"/>
  </w:style>
  <w:style w:type="numbering" w:customStyle="1" w:styleId="NoList542">
    <w:name w:val="No List542"/>
    <w:next w:val="a2"/>
    <w:uiPriority w:val="99"/>
    <w:semiHidden/>
    <w:unhideWhenUsed/>
    <w:rsid w:val="00233CB0"/>
  </w:style>
  <w:style w:type="numbering" w:customStyle="1" w:styleId="NoList1342">
    <w:name w:val="No List1342"/>
    <w:next w:val="a2"/>
    <w:uiPriority w:val="99"/>
    <w:semiHidden/>
    <w:unhideWhenUsed/>
    <w:rsid w:val="00233CB0"/>
  </w:style>
  <w:style w:type="numbering" w:customStyle="1" w:styleId="12421">
    <w:name w:val="リストなし1242"/>
    <w:next w:val="a2"/>
    <w:uiPriority w:val="99"/>
    <w:semiHidden/>
    <w:unhideWhenUsed/>
    <w:rsid w:val="00233CB0"/>
  </w:style>
  <w:style w:type="numbering" w:customStyle="1" w:styleId="12422">
    <w:name w:val="无列表1242"/>
    <w:next w:val="a2"/>
    <w:semiHidden/>
    <w:rsid w:val="00233CB0"/>
  </w:style>
  <w:style w:type="numbering" w:customStyle="1" w:styleId="NoList2242">
    <w:name w:val="No List2242"/>
    <w:next w:val="a2"/>
    <w:semiHidden/>
    <w:rsid w:val="00233CB0"/>
  </w:style>
  <w:style w:type="numbering" w:customStyle="1" w:styleId="NoList3242">
    <w:name w:val="No List3242"/>
    <w:next w:val="a2"/>
    <w:uiPriority w:val="99"/>
    <w:semiHidden/>
    <w:rsid w:val="00233CB0"/>
  </w:style>
  <w:style w:type="numbering" w:customStyle="1" w:styleId="NoList11242">
    <w:name w:val="No List11242"/>
    <w:next w:val="a2"/>
    <w:uiPriority w:val="99"/>
    <w:semiHidden/>
    <w:unhideWhenUsed/>
    <w:rsid w:val="00233CB0"/>
  </w:style>
  <w:style w:type="numbering" w:customStyle="1" w:styleId="13420">
    <w:name w:val="無清單1342"/>
    <w:next w:val="a2"/>
    <w:uiPriority w:val="99"/>
    <w:semiHidden/>
    <w:unhideWhenUsed/>
    <w:rsid w:val="00233CB0"/>
  </w:style>
  <w:style w:type="numbering" w:customStyle="1" w:styleId="112420">
    <w:name w:val="無清單11242"/>
    <w:next w:val="a2"/>
    <w:uiPriority w:val="99"/>
    <w:semiHidden/>
    <w:unhideWhenUsed/>
    <w:rsid w:val="00233CB0"/>
  </w:style>
  <w:style w:type="numbering" w:customStyle="1" w:styleId="2142">
    <w:name w:val="无列表2142"/>
    <w:next w:val="a2"/>
    <w:uiPriority w:val="99"/>
    <w:semiHidden/>
    <w:unhideWhenUsed/>
    <w:rsid w:val="00233CB0"/>
  </w:style>
  <w:style w:type="numbering" w:customStyle="1" w:styleId="NoList12232">
    <w:name w:val="No List12232"/>
    <w:next w:val="a2"/>
    <w:uiPriority w:val="99"/>
    <w:semiHidden/>
    <w:unhideWhenUsed/>
    <w:rsid w:val="00233CB0"/>
  </w:style>
  <w:style w:type="numbering" w:customStyle="1" w:styleId="112321">
    <w:name w:val="リストなし11232"/>
    <w:next w:val="a2"/>
    <w:uiPriority w:val="99"/>
    <w:semiHidden/>
    <w:unhideWhenUsed/>
    <w:rsid w:val="00233CB0"/>
  </w:style>
  <w:style w:type="numbering" w:customStyle="1" w:styleId="112322">
    <w:name w:val="无列表11232"/>
    <w:next w:val="a2"/>
    <w:semiHidden/>
    <w:rsid w:val="00233CB0"/>
  </w:style>
  <w:style w:type="numbering" w:customStyle="1" w:styleId="NoList21232">
    <w:name w:val="No List21232"/>
    <w:next w:val="a2"/>
    <w:semiHidden/>
    <w:rsid w:val="00233CB0"/>
  </w:style>
  <w:style w:type="numbering" w:customStyle="1" w:styleId="NoList31232">
    <w:name w:val="No List31232"/>
    <w:next w:val="a2"/>
    <w:uiPriority w:val="99"/>
    <w:semiHidden/>
    <w:rsid w:val="00233CB0"/>
  </w:style>
  <w:style w:type="numbering" w:customStyle="1" w:styleId="NoList111242">
    <w:name w:val="No List111242"/>
    <w:next w:val="a2"/>
    <w:uiPriority w:val="99"/>
    <w:semiHidden/>
    <w:unhideWhenUsed/>
    <w:rsid w:val="00233CB0"/>
  </w:style>
  <w:style w:type="numbering" w:customStyle="1" w:styleId="122320">
    <w:name w:val="無清單12232"/>
    <w:next w:val="a2"/>
    <w:uiPriority w:val="99"/>
    <w:semiHidden/>
    <w:unhideWhenUsed/>
    <w:rsid w:val="00233CB0"/>
  </w:style>
  <w:style w:type="numbering" w:customStyle="1" w:styleId="1112320">
    <w:name w:val="無清單111232"/>
    <w:next w:val="a2"/>
    <w:uiPriority w:val="99"/>
    <w:semiHidden/>
    <w:unhideWhenUsed/>
    <w:rsid w:val="00233CB0"/>
  </w:style>
  <w:style w:type="numbering" w:customStyle="1" w:styleId="NoList621">
    <w:name w:val="No List621"/>
    <w:next w:val="a2"/>
    <w:uiPriority w:val="99"/>
    <w:semiHidden/>
    <w:unhideWhenUsed/>
    <w:rsid w:val="00233CB0"/>
  </w:style>
  <w:style w:type="numbering" w:customStyle="1" w:styleId="NoList1421">
    <w:name w:val="No List1421"/>
    <w:next w:val="a2"/>
    <w:uiPriority w:val="99"/>
    <w:semiHidden/>
    <w:unhideWhenUsed/>
    <w:rsid w:val="00233CB0"/>
  </w:style>
  <w:style w:type="numbering" w:customStyle="1" w:styleId="13212">
    <w:name w:val="リストなし1321"/>
    <w:next w:val="a2"/>
    <w:uiPriority w:val="99"/>
    <w:semiHidden/>
    <w:unhideWhenUsed/>
    <w:rsid w:val="00233CB0"/>
  </w:style>
  <w:style w:type="numbering" w:customStyle="1" w:styleId="13221">
    <w:name w:val="无列表1322"/>
    <w:next w:val="a2"/>
    <w:semiHidden/>
    <w:rsid w:val="00233CB0"/>
  </w:style>
  <w:style w:type="numbering" w:customStyle="1" w:styleId="NoList2321">
    <w:name w:val="No List2321"/>
    <w:next w:val="a2"/>
    <w:semiHidden/>
    <w:rsid w:val="00233CB0"/>
  </w:style>
  <w:style w:type="numbering" w:customStyle="1" w:styleId="NoList3321">
    <w:name w:val="No List3321"/>
    <w:next w:val="a2"/>
    <w:uiPriority w:val="99"/>
    <w:semiHidden/>
    <w:rsid w:val="00233CB0"/>
  </w:style>
  <w:style w:type="numbering" w:customStyle="1" w:styleId="NoList11322">
    <w:name w:val="No List11322"/>
    <w:next w:val="a2"/>
    <w:uiPriority w:val="99"/>
    <w:semiHidden/>
    <w:unhideWhenUsed/>
    <w:rsid w:val="00233CB0"/>
  </w:style>
  <w:style w:type="numbering" w:customStyle="1" w:styleId="14210">
    <w:name w:val="無清單1421"/>
    <w:next w:val="a2"/>
    <w:uiPriority w:val="99"/>
    <w:semiHidden/>
    <w:unhideWhenUsed/>
    <w:rsid w:val="00233CB0"/>
  </w:style>
  <w:style w:type="numbering" w:customStyle="1" w:styleId="113210">
    <w:name w:val="無清單11321"/>
    <w:next w:val="a2"/>
    <w:uiPriority w:val="99"/>
    <w:semiHidden/>
    <w:unhideWhenUsed/>
    <w:rsid w:val="00233CB0"/>
  </w:style>
  <w:style w:type="numbering" w:customStyle="1" w:styleId="2222">
    <w:name w:val="无列表2222"/>
    <w:next w:val="a2"/>
    <w:uiPriority w:val="99"/>
    <w:semiHidden/>
    <w:unhideWhenUsed/>
    <w:rsid w:val="00233CB0"/>
  </w:style>
  <w:style w:type="numbering" w:customStyle="1" w:styleId="NoList12321">
    <w:name w:val="No List12321"/>
    <w:next w:val="a2"/>
    <w:uiPriority w:val="99"/>
    <w:semiHidden/>
    <w:unhideWhenUsed/>
    <w:rsid w:val="00233CB0"/>
  </w:style>
  <w:style w:type="numbering" w:customStyle="1" w:styleId="113211">
    <w:name w:val="リストなし11321"/>
    <w:next w:val="a2"/>
    <w:uiPriority w:val="99"/>
    <w:semiHidden/>
    <w:unhideWhenUsed/>
    <w:rsid w:val="00233CB0"/>
  </w:style>
  <w:style w:type="numbering" w:customStyle="1" w:styleId="113212">
    <w:name w:val="无列表11321"/>
    <w:next w:val="a2"/>
    <w:semiHidden/>
    <w:rsid w:val="00233CB0"/>
  </w:style>
  <w:style w:type="numbering" w:customStyle="1" w:styleId="NoList21321">
    <w:name w:val="No List21321"/>
    <w:next w:val="a2"/>
    <w:semiHidden/>
    <w:rsid w:val="00233CB0"/>
  </w:style>
  <w:style w:type="numbering" w:customStyle="1" w:styleId="NoList31321">
    <w:name w:val="No List31321"/>
    <w:next w:val="a2"/>
    <w:uiPriority w:val="99"/>
    <w:semiHidden/>
    <w:rsid w:val="00233CB0"/>
  </w:style>
  <w:style w:type="numbering" w:customStyle="1" w:styleId="NoList111321">
    <w:name w:val="No List111321"/>
    <w:next w:val="a2"/>
    <w:uiPriority w:val="99"/>
    <w:semiHidden/>
    <w:unhideWhenUsed/>
    <w:rsid w:val="00233CB0"/>
  </w:style>
  <w:style w:type="numbering" w:customStyle="1" w:styleId="123210">
    <w:name w:val="無清單12321"/>
    <w:next w:val="a2"/>
    <w:uiPriority w:val="99"/>
    <w:semiHidden/>
    <w:unhideWhenUsed/>
    <w:rsid w:val="00233CB0"/>
  </w:style>
  <w:style w:type="numbering" w:customStyle="1" w:styleId="1113210">
    <w:name w:val="無清單111321"/>
    <w:next w:val="a2"/>
    <w:uiPriority w:val="99"/>
    <w:semiHidden/>
    <w:unhideWhenUsed/>
    <w:rsid w:val="00233CB0"/>
  </w:style>
  <w:style w:type="numbering" w:customStyle="1" w:styleId="NoList4122">
    <w:name w:val="No List4122"/>
    <w:next w:val="a2"/>
    <w:uiPriority w:val="99"/>
    <w:semiHidden/>
    <w:unhideWhenUsed/>
    <w:rsid w:val="00233CB0"/>
  </w:style>
  <w:style w:type="numbering" w:customStyle="1" w:styleId="NoList121122">
    <w:name w:val="No List121122"/>
    <w:next w:val="a2"/>
    <w:uiPriority w:val="99"/>
    <w:semiHidden/>
    <w:unhideWhenUsed/>
    <w:rsid w:val="00233CB0"/>
  </w:style>
  <w:style w:type="numbering" w:customStyle="1" w:styleId="1111221">
    <w:name w:val="リストなし111122"/>
    <w:next w:val="a2"/>
    <w:uiPriority w:val="99"/>
    <w:semiHidden/>
    <w:unhideWhenUsed/>
    <w:rsid w:val="00233CB0"/>
  </w:style>
  <w:style w:type="numbering" w:customStyle="1" w:styleId="1111222">
    <w:name w:val="无列表111122"/>
    <w:next w:val="a2"/>
    <w:semiHidden/>
    <w:rsid w:val="00233CB0"/>
  </w:style>
  <w:style w:type="numbering" w:customStyle="1" w:styleId="NoList211122">
    <w:name w:val="No List211122"/>
    <w:next w:val="a2"/>
    <w:semiHidden/>
    <w:rsid w:val="00233CB0"/>
  </w:style>
  <w:style w:type="numbering" w:customStyle="1" w:styleId="NoList311122">
    <w:name w:val="No List311122"/>
    <w:next w:val="a2"/>
    <w:uiPriority w:val="99"/>
    <w:semiHidden/>
    <w:rsid w:val="00233CB0"/>
  </w:style>
  <w:style w:type="numbering" w:customStyle="1" w:styleId="NoList1111122">
    <w:name w:val="No List1111122"/>
    <w:next w:val="a2"/>
    <w:uiPriority w:val="99"/>
    <w:semiHidden/>
    <w:unhideWhenUsed/>
    <w:rsid w:val="00233CB0"/>
  </w:style>
  <w:style w:type="numbering" w:customStyle="1" w:styleId="1211220">
    <w:name w:val="無清單121122"/>
    <w:next w:val="a2"/>
    <w:uiPriority w:val="99"/>
    <w:semiHidden/>
    <w:unhideWhenUsed/>
    <w:rsid w:val="00233CB0"/>
  </w:style>
  <w:style w:type="numbering" w:customStyle="1" w:styleId="11111220">
    <w:name w:val="無清單1111122"/>
    <w:next w:val="a2"/>
    <w:uiPriority w:val="99"/>
    <w:semiHidden/>
    <w:unhideWhenUsed/>
    <w:rsid w:val="00233CB0"/>
  </w:style>
  <w:style w:type="numbering" w:customStyle="1" w:styleId="NoList5121">
    <w:name w:val="No List5121"/>
    <w:next w:val="a2"/>
    <w:uiPriority w:val="99"/>
    <w:semiHidden/>
    <w:unhideWhenUsed/>
    <w:rsid w:val="00233CB0"/>
  </w:style>
  <w:style w:type="numbering" w:customStyle="1" w:styleId="NoList13122">
    <w:name w:val="No List13122"/>
    <w:next w:val="a2"/>
    <w:uiPriority w:val="99"/>
    <w:semiHidden/>
    <w:unhideWhenUsed/>
    <w:rsid w:val="00233CB0"/>
  </w:style>
  <w:style w:type="numbering" w:customStyle="1" w:styleId="121221">
    <w:name w:val="リストなし12122"/>
    <w:next w:val="a2"/>
    <w:uiPriority w:val="99"/>
    <w:semiHidden/>
    <w:unhideWhenUsed/>
    <w:rsid w:val="00233CB0"/>
  </w:style>
  <w:style w:type="numbering" w:customStyle="1" w:styleId="121222">
    <w:name w:val="无列表12122"/>
    <w:next w:val="a2"/>
    <w:semiHidden/>
    <w:rsid w:val="00233CB0"/>
  </w:style>
  <w:style w:type="numbering" w:customStyle="1" w:styleId="NoList22122">
    <w:name w:val="No List22122"/>
    <w:next w:val="a2"/>
    <w:semiHidden/>
    <w:rsid w:val="00233CB0"/>
  </w:style>
  <w:style w:type="numbering" w:customStyle="1" w:styleId="NoList32122">
    <w:name w:val="No List32122"/>
    <w:next w:val="a2"/>
    <w:uiPriority w:val="99"/>
    <w:semiHidden/>
    <w:rsid w:val="00233CB0"/>
  </w:style>
  <w:style w:type="numbering" w:customStyle="1" w:styleId="NoList112122">
    <w:name w:val="No List112122"/>
    <w:next w:val="a2"/>
    <w:uiPriority w:val="99"/>
    <w:semiHidden/>
    <w:unhideWhenUsed/>
    <w:rsid w:val="00233CB0"/>
  </w:style>
  <w:style w:type="numbering" w:customStyle="1" w:styleId="131220">
    <w:name w:val="無清單13122"/>
    <w:next w:val="a2"/>
    <w:uiPriority w:val="99"/>
    <w:semiHidden/>
    <w:unhideWhenUsed/>
    <w:rsid w:val="00233CB0"/>
  </w:style>
  <w:style w:type="numbering" w:customStyle="1" w:styleId="1121220">
    <w:name w:val="無清單112122"/>
    <w:next w:val="a2"/>
    <w:uiPriority w:val="99"/>
    <w:semiHidden/>
    <w:unhideWhenUsed/>
    <w:rsid w:val="00233CB0"/>
  </w:style>
  <w:style w:type="numbering" w:customStyle="1" w:styleId="21122">
    <w:name w:val="无列表21122"/>
    <w:next w:val="a2"/>
    <w:uiPriority w:val="99"/>
    <w:semiHidden/>
    <w:unhideWhenUsed/>
    <w:rsid w:val="00233CB0"/>
  </w:style>
  <w:style w:type="numbering" w:customStyle="1" w:styleId="NoList122122">
    <w:name w:val="No List122122"/>
    <w:next w:val="a2"/>
    <w:uiPriority w:val="99"/>
    <w:semiHidden/>
    <w:unhideWhenUsed/>
    <w:rsid w:val="00233CB0"/>
  </w:style>
  <w:style w:type="numbering" w:customStyle="1" w:styleId="1121221">
    <w:name w:val="リストなし112122"/>
    <w:next w:val="a2"/>
    <w:uiPriority w:val="99"/>
    <w:semiHidden/>
    <w:unhideWhenUsed/>
    <w:rsid w:val="00233CB0"/>
  </w:style>
  <w:style w:type="numbering" w:customStyle="1" w:styleId="1121222">
    <w:name w:val="无列表112122"/>
    <w:next w:val="a2"/>
    <w:semiHidden/>
    <w:rsid w:val="00233CB0"/>
  </w:style>
  <w:style w:type="numbering" w:customStyle="1" w:styleId="NoList212122">
    <w:name w:val="No List212122"/>
    <w:next w:val="a2"/>
    <w:semiHidden/>
    <w:rsid w:val="00233CB0"/>
  </w:style>
  <w:style w:type="numbering" w:customStyle="1" w:styleId="NoList312122">
    <w:name w:val="No List312122"/>
    <w:next w:val="a2"/>
    <w:uiPriority w:val="99"/>
    <w:semiHidden/>
    <w:rsid w:val="00233CB0"/>
  </w:style>
  <w:style w:type="numbering" w:customStyle="1" w:styleId="NoList1112122">
    <w:name w:val="No List1112122"/>
    <w:next w:val="a2"/>
    <w:uiPriority w:val="99"/>
    <w:semiHidden/>
    <w:unhideWhenUsed/>
    <w:rsid w:val="00233CB0"/>
  </w:style>
  <w:style w:type="numbering" w:customStyle="1" w:styleId="122122">
    <w:name w:val="無清單122122"/>
    <w:next w:val="a2"/>
    <w:uiPriority w:val="99"/>
    <w:semiHidden/>
    <w:unhideWhenUsed/>
    <w:rsid w:val="00233CB0"/>
  </w:style>
  <w:style w:type="numbering" w:customStyle="1" w:styleId="1112122">
    <w:name w:val="無清單1112122"/>
    <w:next w:val="a2"/>
    <w:uiPriority w:val="99"/>
    <w:semiHidden/>
    <w:unhideWhenUsed/>
    <w:rsid w:val="00233CB0"/>
  </w:style>
  <w:style w:type="numbering" w:customStyle="1" w:styleId="3126">
    <w:name w:val="无列表312"/>
    <w:next w:val="a2"/>
    <w:uiPriority w:val="99"/>
    <w:semiHidden/>
    <w:unhideWhenUsed/>
    <w:rsid w:val="00233CB0"/>
  </w:style>
  <w:style w:type="numbering" w:customStyle="1" w:styleId="131121">
    <w:name w:val="无列表13112"/>
    <w:next w:val="a2"/>
    <w:semiHidden/>
    <w:rsid w:val="00233CB0"/>
  </w:style>
  <w:style w:type="numbering" w:customStyle="1" w:styleId="NoList113111">
    <w:name w:val="No List113111"/>
    <w:next w:val="a2"/>
    <w:uiPriority w:val="99"/>
    <w:semiHidden/>
    <w:unhideWhenUsed/>
    <w:rsid w:val="00233CB0"/>
  </w:style>
  <w:style w:type="numbering" w:customStyle="1" w:styleId="NoList41112">
    <w:name w:val="No List41112"/>
    <w:next w:val="a2"/>
    <w:uiPriority w:val="99"/>
    <w:semiHidden/>
    <w:unhideWhenUsed/>
    <w:rsid w:val="00233CB0"/>
  </w:style>
  <w:style w:type="numbering" w:customStyle="1" w:styleId="22112">
    <w:name w:val="无列表22112"/>
    <w:next w:val="a2"/>
    <w:uiPriority w:val="99"/>
    <w:semiHidden/>
    <w:unhideWhenUsed/>
    <w:rsid w:val="00233CB0"/>
  </w:style>
  <w:style w:type="numbering" w:customStyle="1" w:styleId="NoList1211112">
    <w:name w:val="No List1211112"/>
    <w:next w:val="a2"/>
    <w:uiPriority w:val="99"/>
    <w:semiHidden/>
    <w:unhideWhenUsed/>
    <w:rsid w:val="00233CB0"/>
  </w:style>
  <w:style w:type="numbering" w:customStyle="1" w:styleId="11111121">
    <w:name w:val="リストなし1111112"/>
    <w:next w:val="a2"/>
    <w:uiPriority w:val="99"/>
    <w:semiHidden/>
    <w:unhideWhenUsed/>
    <w:rsid w:val="00233CB0"/>
  </w:style>
  <w:style w:type="numbering" w:customStyle="1" w:styleId="11111122">
    <w:name w:val="无列表1111112"/>
    <w:next w:val="a2"/>
    <w:semiHidden/>
    <w:rsid w:val="00233CB0"/>
  </w:style>
  <w:style w:type="numbering" w:customStyle="1" w:styleId="NoList2111112">
    <w:name w:val="No List2111112"/>
    <w:next w:val="a2"/>
    <w:semiHidden/>
    <w:rsid w:val="00233CB0"/>
  </w:style>
  <w:style w:type="numbering" w:customStyle="1" w:styleId="NoList3111112">
    <w:name w:val="No List3111112"/>
    <w:next w:val="a2"/>
    <w:uiPriority w:val="99"/>
    <w:semiHidden/>
    <w:rsid w:val="00233CB0"/>
  </w:style>
  <w:style w:type="numbering" w:customStyle="1" w:styleId="NoList11111112">
    <w:name w:val="No List11111112"/>
    <w:next w:val="a2"/>
    <w:uiPriority w:val="99"/>
    <w:semiHidden/>
    <w:unhideWhenUsed/>
    <w:rsid w:val="00233CB0"/>
  </w:style>
  <w:style w:type="numbering" w:customStyle="1" w:styleId="12111120">
    <w:name w:val="無清單1211112"/>
    <w:next w:val="a2"/>
    <w:uiPriority w:val="99"/>
    <w:semiHidden/>
    <w:unhideWhenUsed/>
    <w:rsid w:val="00233CB0"/>
  </w:style>
  <w:style w:type="numbering" w:customStyle="1" w:styleId="111111120">
    <w:name w:val="無清單11111112"/>
    <w:next w:val="a2"/>
    <w:uiPriority w:val="99"/>
    <w:semiHidden/>
    <w:unhideWhenUsed/>
    <w:rsid w:val="00233CB0"/>
  </w:style>
  <w:style w:type="numbering" w:customStyle="1" w:styleId="NoList131112">
    <w:name w:val="No List131112"/>
    <w:next w:val="a2"/>
    <w:uiPriority w:val="99"/>
    <w:semiHidden/>
    <w:unhideWhenUsed/>
    <w:rsid w:val="00233CB0"/>
  </w:style>
  <w:style w:type="numbering" w:customStyle="1" w:styleId="1211121">
    <w:name w:val="リストなし121112"/>
    <w:next w:val="a2"/>
    <w:uiPriority w:val="99"/>
    <w:semiHidden/>
    <w:unhideWhenUsed/>
    <w:rsid w:val="00233CB0"/>
  </w:style>
  <w:style w:type="numbering" w:customStyle="1" w:styleId="1211122">
    <w:name w:val="无列表121112"/>
    <w:next w:val="a2"/>
    <w:semiHidden/>
    <w:rsid w:val="00233CB0"/>
  </w:style>
  <w:style w:type="numbering" w:customStyle="1" w:styleId="NoList221112">
    <w:name w:val="No List221112"/>
    <w:next w:val="a2"/>
    <w:semiHidden/>
    <w:rsid w:val="00233CB0"/>
  </w:style>
  <w:style w:type="numbering" w:customStyle="1" w:styleId="NoList321112">
    <w:name w:val="No List321112"/>
    <w:next w:val="a2"/>
    <w:uiPriority w:val="99"/>
    <w:semiHidden/>
    <w:rsid w:val="00233CB0"/>
  </w:style>
  <w:style w:type="numbering" w:customStyle="1" w:styleId="NoList1121112">
    <w:name w:val="No List1121112"/>
    <w:next w:val="a2"/>
    <w:uiPriority w:val="99"/>
    <w:semiHidden/>
    <w:unhideWhenUsed/>
    <w:rsid w:val="00233CB0"/>
  </w:style>
  <w:style w:type="numbering" w:customStyle="1" w:styleId="131112">
    <w:name w:val="無清單131112"/>
    <w:next w:val="a2"/>
    <w:uiPriority w:val="99"/>
    <w:semiHidden/>
    <w:unhideWhenUsed/>
    <w:rsid w:val="00233CB0"/>
  </w:style>
  <w:style w:type="numbering" w:customStyle="1" w:styleId="11211120">
    <w:name w:val="無清單1121112"/>
    <w:next w:val="a2"/>
    <w:uiPriority w:val="99"/>
    <w:semiHidden/>
    <w:unhideWhenUsed/>
    <w:rsid w:val="00233CB0"/>
  </w:style>
  <w:style w:type="numbering" w:customStyle="1" w:styleId="211112">
    <w:name w:val="无列表211112"/>
    <w:next w:val="a2"/>
    <w:uiPriority w:val="99"/>
    <w:semiHidden/>
    <w:unhideWhenUsed/>
    <w:rsid w:val="00233CB0"/>
  </w:style>
  <w:style w:type="numbering" w:customStyle="1" w:styleId="NoList1221112">
    <w:name w:val="No List1221112"/>
    <w:next w:val="a2"/>
    <w:uiPriority w:val="99"/>
    <w:semiHidden/>
    <w:unhideWhenUsed/>
    <w:rsid w:val="00233CB0"/>
  </w:style>
  <w:style w:type="numbering" w:customStyle="1" w:styleId="11211121">
    <w:name w:val="リストなし1121112"/>
    <w:next w:val="a2"/>
    <w:uiPriority w:val="99"/>
    <w:semiHidden/>
    <w:unhideWhenUsed/>
    <w:rsid w:val="00233CB0"/>
  </w:style>
  <w:style w:type="numbering" w:customStyle="1" w:styleId="11211122">
    <w:name w:val="无列表1121112"/>
    <w:next w:val="a2"/>
    <w:semiHidden/>
    <w:rsid w:val="00233CB0"/>
  </w:style>
  <w:style w:type="numbering" w:customStyle="1" w:styleId="NoList2121112">
    <w:name w:val="No List2121112"/>
    <w:next w:val="a2"/>
    <w:semiHidden/>
    <w:rsid w:val="00233CB0"/>
  </w:style>
  <w:style w:type="numbering" w:customStyle="1" w:styleId="NoList3121112">
    <w:name w:val="No List3121112"/>
    <w:next w:val="a2"/>
    <w:uiPriority w:val="99"/>
    <w:semiHidden/>
    <w:rsid w:val="00233CB0"/>
  </w:style>
  <w:style w:type="numbering" w:customStyle="1" w:styleId="NoList11121112">
    <w:name w:val="No List11121112"/>
    <w:next w:val="a2"/>
    <w:uiPriority w:val="99"/>
    <w:semiHidden/>
    <w:unhideWhenUsed/>
    <w:rsid w:val="00233CB0"/>
  </w:style>
  <w:style w:type="numbering" w:customStyle="1" w:styleId="1221112">
    <w:name w:val="無清單1221112"/>
    <w:next w:val="a2"/>
    <w:uiPriority w:val="99"/>
    <w:semiHidden/>
    <w:unhideWhenUsed/>
    <w:rsid w:val="00233CB0"/>
  </w:style>
  <w:style w:type="numbering" w:customStyle="1" w:styleId="11121112">
    <w:name w:val="無清單11121112"/>
    <w:next w:val="a2"/>
    <w:uiPriority w:val="99"/>
    <w:semiHidden/>
    <w:unhideWhenUsed/>
    <w:rsid w:val="00233CB0"/>
  </w:style>
  <w:style w:type="numbering" w:customStyle="1" w:styleId="NoList51111">
    <w:name w:val="No List51111"/>
    <w:next w:val="a2"/>
    <w:uiPriority w:val="99"/>
    <w:semiHidden/>
    <w:unhideWhenUsed/>
    <w:rsid w:val="00233CB0"/>
  </w:style>
  <w:style w:type="numbering" w:customStyle="1" w:styleId="NoList6111">
    <w:name w:val="No List6111"/>
    <w:next w:val="a2"/>
    <w:uiPriority w:val="99"/>
    <w:semiHidden/>
    <w:unhideWhenUsed/>
    <w:rsid w:val="00233CB0"/>
  </w:style>
  <w:style w:type="numbering" w:customStyle="1" w:styleId="NoList14111">
    <w:name w:val="No List14111"/>
    <w:next w:val="a2"/>
    <w:uiPriority w:val="99"/>
    <w:semiHidden/>
    <w:unhideWhenUsed/>
    <w:rsid w:val="00233CB0"/>
  </w:style>
  <w:style w:type="numbering" w:customStyle="1" w:styleId="131113">
    <w:name w:val="リストなし13111"/>
    <w:next w:val="a2"/>
    <w:uiPriority w:val="99"/>
    <w:semiHidden/>
    <w:unhideWhenUsed/>
    <w:rsid w:val="00233CB0"/>
  </w:style>
  <w:style w:type="numbering" w:customStyle="1" w:styleId="NoList23111">
    <w:name w:val="No List23111"/>
    <w:next w:val="a2"/>
    <w:semiHidden/>
    <w:rsid w:val="00233CB0"/>
  </w:style>
  <w:style w:type="numbering" w:customStyle="1" w:styleId="NoList33111">
    <w:name w:val="No List33111"/>
    <w:next w:val="a2"/>
    <w:uiPriority w:val="99"/>
    <w:semiHidden/>
    <w:rsid w:val="00233CB0"/>
  </w:style>
  <w:style w:type="numbering" w:customStyle="1" w:styleId="NoList11411">
    <w:name w:val="No List11411"/>
    <w:next w:val="a2"/>
    <w:uiPriority w:val="99"/>
    <w:semiHidden/>
    <w:unhideWhenUsed/>
    <w:rsid w:val="00233CB0"/>
  </w:style>
  <w:style w:type="numbering" w:customStyle="1" w:styleId="141110">
    <w:name w:val="無清單14111"/>
    <w:next w:val="a2"/>
    <w:uiPriority w:val="99"/>
    <w:semiHidden/>
    <w:unhideWhenUsed/>
    <w:rsid w:val="00233CB0"/>
  </w:style>
  <w:style w:type="numbering" w:customStyle="1" w:styleId="1131110">
    <w:name w:val="無清單113111"/>
    <w:next w:val="a2"/>
    <w:uiPriority w:val="99"/>
    <w:semiHidden/>
    <w:unhideWhenUsed/>
    <w:rsid w:val="00233CB0"/>
  </w:style>
  <w:style w:type="numbering" w:customStyle="1" w:styleId="NoList4211">
    <w:name w:val="No List4211"/>
    <w:next w:val="a2"/>
    <w:uiPriority w:val="99"/>
    <w:semiHidden/>
    <w:unhideWhenUsed/>
    <w:rsid w:val="00233CB0"/>
  </w:style>
  <w:style w:type="numbering" w:customStyle="1" w:styleId="NoList123111">
    <w:name w:val="No List123111"/>
    <w:next w:val="a2"/>
    <w:uiPriority w:val="99"/>
    <w:semiHidden/>
    <w:unhideWhenUsed/>
    <w:rsid w:val="00233CB0"/>
  </w:style>
  <w:style w:type="numbering" w:customStyle="1" w:styleId="1131111">
    <w:name w:val="リストなし113111"/>
    <w:next w:val="a2"/>
    <w:uiPriority w:val="99"/>
    <w:semiHidden/>
    <w:unhideWhenUsed/>
    <w:rsid w:val="00233CB0"/>
  </w:style>
  <w:style w:type="numbering" w:customStyle="1" w:styleId="1131112">
    <w:name w:val="无列表113111"/>
    <w:next w:val="a2"/>
    <w:semiHidden/>
    <w:rsid w:val="00233CB0"/>
  </w:style>
  <w:style w:type="numbering" w:customStyle="1" w:styleId="NoList213111">
    <w:name w:val="No List213111"/>
    <w:next w:val="a2"/>
    <w:semiHidden/>
    <w:rsid w:val="00233CB0"/>
  </w:style>
  <w:style w:type="numbering" w:customStyle="1" w:styleId="NoList313111">
    <w:name w:val="No List313111"/>
    <w:next w:val="a2"/>
    <w:uiPriority w:val="99"/>
    <w:semiHidden/>
    <w:rsid w:val="00233CB0"/>
  </w:style>
  <w:style w:type="numbering" w:customStyle="1" w:styleId="NoList1113111">
    <w:name w:val="No List1113111"/>
    <w:next w:val="a2"/>
    <w:uiPriority w:val="99"/>
    <w:semiHidden/>
    <w:unhideWhenUsed/>
    <w:rsid w:val="00233CB0"/>
  </w:style>
  <w:style w:type="numbering" w:customStyle="1" w:styleId="123111">
    <w:name w:val="無清單123111"/>
    <w:next w:val="a2"/>
    <w:uiPriority w:val="99"/>
    <w:semiHidden/>
    <w:unhideWhenUsed/>
    <w:rsid w:val="00233CB0"/>
  </w:style>
  <w:style w:type="numbering" w:customStyle="1" w:styleId="1113111">
    <w:name w:val="無清單1113111"/>
    <w:next w:val="a2"/>
    <w:uiPriority w:val="99"/>
    <w:semiHidden/>
    <w:unhideWhenUsed/>
    <w:rsid w:val="00233CB0"/>
  </w:style>
  <w:style w:type="numbering" w:customStyle="1" w:styleId="NoList1212111">
    <w:name w:val="No List1212111"/>
    <w:next w:val="a2"/>
    <w:uiPriority w:val="99"/>
    <w:semiHidden/>
    <w:unhideWhenUsed/>
    <w:rsid w:val="00233CB0"/>
  </w:style>
  <w:style w:type="numbering" w:customStyle="1" w:styleId="11121110">
    <w:name w:val="リストなし1112111"/>
    <w:next w:val="a2"/>
    <w:uiPriority w:val="99"/>
    <w:semiHidden/>
    <w:unhideWhenUsed/>
    <w:rsid w:val="00233CB0"/>
  </w:style>
  <w:style w:type="numbering" w:customStyle="1" w:styleId="11121113">
    <w:name w:val="无列表1112111"/>
    <w:next w:val="a2"/>
    <w:semiHidden/>
    <w:rsid w:val="00233CB0"/>
  </w:style>
  <w:style w:type="numbering" w:customStyle="1" w:styleId="NoList2112111">
    <w:name w:val="No List2112111"/>
    <w:next w:val="a2"/>
    <w:semiHidden/>
    <w:rsid w:val="00233CB0"/>
  </w:style>
  <w:style w:type="numbering" w:customStyle="1" w:styleId="NoList3112111">
    <w:name w:val="No List3112111"/>
    <w:next w:val="a2"/>
    <w:uiPriority w:val="99"/>
    <w:semiHidden/>
    <w:rsid w:val="00233CB0"/>
  </w:style>
  <w:style w:type="numbering" w:customStyle="1" w:styleId="NoList11112111">
    <w:name w:val="No List11112111"/>
    <w:next w:val="a2"/>
    <w:uiPriority w:val="99"/>
    <w:semiHidden/>
    <w:unhideWhenUsed/>
    <w:rsid w:val="00233CB0"/>
  </w:style>
  <w:style w:type="numbering" w:customStyle="1" w:styleId="1212111">
    <w:name w:val="無清單1212111"/>
    <w:next w:val="a2"/>
    <w:uiPriority w:val="99"/>
    <w:semiHidden/>
    <w:unhideWhenUsed/>
    <w:rsid w:val="00233CB0"/>
  </w:style>
  <w:style w:type="numbering" w:customStyle="1" w:styleId="11112111">
    <w:name w:val="無清單11112111"/>
    <w:next w:val="a2"/>
    <w:uiPriority w:val="99"/>
    <w:semiHidden/>
    <w:unhideWhenUsed/>
    <w:rsid w:val="00233CB0"/>
  </w:style>
  <w:style w:type="numbering" w:customStyle="1" w:styleId="NoList5211">
    <w:name w:val="No List5211"/>
    <w:next w:val="a2"/>
    <w:uiPriority w:val="99"/>
    <w:semiHidden/>
    <w:unhideWhenUsed/>
    <w:rsid w:val="00233CB0"/>
  </w:style>
  <w:style w:type="numbering" w:customStyle="1" w:styleId="NoList13211">
    <w:name w:val="No List13211"/>
    <w:next w:val="a2"/>
    <w:uiPriority w:val="99"/>
    <w:semiHidden/>
    <w:unhideWhenUsed/>
    <w:rsid w:val="00233CB0"/>
  </w:style>
  <w:style w:type="numbering" w:customStyle="1" w:styleId="122115">
    <w:name w:val="リストなし12211"/>
    <w:next w:val="a2"/>
    <w:uiPriority w:val="99"/>
    <w:semiHidden/>
    <w:unhideWhenUsed/>
    <w:rsid w:val="00233CB0"/>
  </w:style>
  <w:style w:type="numbering" w:customStyle="1" w:styleId="122123">
    <w:name w:val="无列表12212"/>
    <w:next w:val="a2"/>
    <w:semiHidden/>
    <w:rsid w:val="00233CB0"/>
  </w:style>
  <w:style w:type="numbering" w:customStyle="1" w:styleId="NoList22211">
    <w:name w:val="No List22211"/>
    <w:next w:val="a2"/>
    <w:semiHidden/>
    <w:rsid w:val="00233CB0"/>
  </w:style>
  <w:style w:type="numbering" w:customStyle="1" w:styleId="NoList32211">
    <w:name w:val="No List32211"/>
    <w:next w:val="a2"/>
    <w:uiPriority w:val="99"/>
    <w:semiHidden/>
    <w:rsid w:val="00233CB0"/>
  </w:style>
  <w:style w:type="numbering" w:customStyle="1" w:styleId="NoList112211">
    <w:name w:val="No List112211"/>
    <w:next w:val="a2"/>
    <w:uiPriority w:val="99"/>
    <w:semiHidden/>
    <w:unhideWhenUsed/>
    <w:rsid w:val="00233CB0"/>
  </w:style>
  <w:style w:type="numbering" w:customStyle="1" w:styleId="132110">
    <w:name w:val="無清單13211"/>
    <w:next w:val="a2"/>
    <w:uiPriority w:val="99"/>
    <w:semiHidden/>
    <w:unhideWhenUsed/>
    <w:rsid w:val="00233CB0"/>
  </w:style>
  <w:style w:type="numbering" w:customStyle="1" w:styleId="1122110">
    <w:name w:val="無清單112211"/>
    <w:next w:val="a2"/>
    <w:uiPriority w:val="99"/>
    <w:semiHidden/>
    <w:unhideWhenUsed/>
    <w:rsid w:val="00233CB0"/>
  </w:style>
  <w:style w:type="numbering" w:customStyle="1" w:styleId="212111">
    <w:name w:val="无列表212111"/>
    <w:next w:val="a2"/>
    <w:uiPriority w:val="99"/>
    <w:semiHidden/>
    <w:unhideWhenUsed/>
    <w:rsid w:val="00233CB0"/>
  </w:style>
  <w:style w:type="numbering" w:customStyle="1" w:styleId="NoList1112211">
    <w:name w:val="No List1112211"/>
    <w:next w:val="a2"/>
    <w:uiPriority w:val="99"/>
    <w:semiHidden/>
    <w:unhideWhenUsed/>
    <w:rsid w:val="00233CB0"/>
  </w:style>
  <w:style w:type="numbering" w:customStyle="1" w:styleId="NoList711">
    <w:name w:val="No List711"/>
    <w:next w:val="a2"/>
    <w:uiPriority w:val="99"/>
    <w:semiHidden/>
    <w:unhideWhenUsed/>
    <w:rsid w:val="00233CB0"/>
  </w:style>
  <w:style w:type="numbering" w:customStyle="1" w:styleId="NoList1511">
    <w:name w:val="No List1511"/>
    <w:next w:val="a2"/>
    <w:uiPriority w:val="99"/>
    <w:semiHidden/>
    <w:unhideWhenUsed/>
    <w:rsid w:val="00233CB0"/>
  </w:style>
  <w:style w:type="numbering" w:customStyle="1" w:styleId="14112">
    <w:name w:val="リストなし1411"/>
    <w:next w:val="a2"/>
    <w:uiPriority w:val="99"/>
    <w:semiHidden/>
    <w:unhideWhenUsed/>
    <w:rsid w:val="00233CB0"/>
  </w:style>
  <w:style w:type="numbering" w:customStyle="1" w:styleId="14113">
    <w:name w:val="无列表1411"/>
    <w:next w:val="a2"/>
    <w:semiHidden/>
    <w:rsid w:val="00233CB0"/>
  </w:style>
  <w:style w:type="numbering" w:customStyle="1" w:styleId="NoList2411">
    <w:name w:val="No List2411"/>
    <w:next w:val="a2"/>
    <w:semiHidden/>
    <w:rsid w:val="00233CB0"/>
  </w:style>
  <w:style w:type="numbering" w:customStyle="1" w:styleId="NoList3411">
    <w:name w:val="No List3411"/>
    <w:next w:val="a2"/>
    <w:uiPriority w:val="99"/>
    <w:semiHidden/>
    <w:rsid w:val="00233CB0"/>
  </w:style>
  <w:style w:type="numbering" w:customStyle="1" w:styleId="NoList11511">
    <w:name w:val="No List11511"/>
    <w:next w:val="a2"/>
    <w:uiPriority w:val="99"/>
    <w:semiHidden/>
    <w:unhideWhenUsed/>
    <w:rsid w:val="00233CB0"/>
  </w:style>
  <w:style w:type="numbering" w:customStyle="1" w:styleId="15110">
    <w:name w:val="無清單1511"/>
    <w:next w:val="a2"/>
    <w:uiPriority w:val="99"/>
    <w:semiHidden/>
    <w:unhideWhenUsed/>
    <w:rsid w:val="00233CB0"/>
  </w:style>
  <w:style w:type="numbering" w:customStyle="1" w:styleId="114110">
    <w:name w:val="無清單11411"/>
    <w:next w:val="a2"/>
    <w:uiPriority w:val="99"/>
    <w:semiHidden/>
    <w:unhideWhenUsed/>
    <w:rsid w:val="00233CB0"/>
  </w:style>
  <w:style w:type="numbering" w:customStyle="1" w:styleId="NoList4311">
    <w:name w:val="No List4311"/>
    <w:next w:val="a2"/>
    <w:uiPriority w:val="99"/>
    <w:semiHidden/>
    <w:unhideWhenUsed/>
    <w:rsid w:val="00233CB0"/>
  </w:style>
  <w:style w:type="numbering" w:customStyle="1" w:styleId="NoList12411">
    <w:name w:val="No List12411"/>
    <w:next w:val="a2"/>
    <w:uiPriority w:val="99"/>
    <w:semiHidden/>
    <w:unhideWhenUsed/>
    <w:rsid w:val="00233CB0"/>
  </w:style>
  <w:style w:type="numbering" w:customStyle="1" w:styleId="114111">
    <w:name w:val="リストなし11411"/>
    <w:next w:val="a2"/>
    <w:uiPriority w:val="99"/>
    <w:semiHidden/>
    <w:unhideWhenUsed/>
    <w:rsid w:val="00233CB0"/>
  </w:style>
  <w:style w:type="numbering" w:customStyle="1" w:styleId="114112">
    <w:name w:val="无列表11411"/>
    <w:next w:val="a2"/>
    <w:semiHidden/>
    <w:rsid w:val="00233CB0"/>
  </w:style>
  <w:style w:type="numbering" w:customStyle="1" w:styleId="NoList21411">
    <w:name w:val="No List21411"/>
    <w:next w:val="a2"/>
    <w:semiHidden/>
    <w:rsid w:val="00233CB0"/>
  </w:style>
  <w:style w:type="numbering" w:customStyle="1" w:styleId="NoList31411">
    <w:name w:val="No List31411"/>
    <w:next w:val="a2"/>
    <w:uiPriority w:val="99"/>
    <w:semiHidden/>
    <w:rsid w:val="00233CB0"/>
  </w:style>
  <w:style w:type="numbering" w:customStyle="1" w:styleId="NoList111411">
    <w:name w:val="No List111411"/>
    <w:next w:val="a2"/>
    <w:uiPriority w:val="99"/>
    <w:semiHidden/>
    <w:unhideWhenUsed/>
    <w:rsid w:val="00233CB0"/>
  </w:style>
  <w:style w:type="numbering" w:customStyle="1" w:styleId="124110">
    <w:name w:val="無清單12411"/>
    <w:next w:val="a2"/>
    <w:uiPriority w:val="99"/>
    <w:semiHidden/>
    <w:unhideWhenUsed/>
    <w:rsid w:val="00233CB0"/>
  </w:style>
  <w:style w:type="numbering" w:customStyle="1" w:styleId="1114110">
    <w:name w:val="無清單111411"/>
    <w:next w:val="a2"/>
    <w:uiPriority w:val="99"/>
    <w:semiHidden/>
    <w:unhideWhenUsed/>
    <w:rsid w:val="00233CB0"/>
  </w:style>
  <w:style w:type="numbering" w:customStyle="1" w:styleId="2311">
    <w:name w:val="无列表2311"/>
    <w:next w:val="a2"/>
    <w:uiPriority w:val="99"/>
    <w:semiHidden/>
    <w:unhideWhenUsed/>
    <w:rsid w:val="00233CB0"/>
  </w:style>
  <w:style w:type="numbering" w:customStyle="1" w:styleId="NoList121311">
    <w:name w:val="No List121311"/>
    <w:next w:val="a2"/>
    <w:uiPriority w:val="99"/>
    <w:semiHidden/>
    <w:unhideWhenUsed/>
    <w:rsid w:val="00233CB0"/>
  </w:style>
  <w:style w:type="numbering" w:customStyle="1" w:styleId="1113110">
    <w:name w:val="リストなし111311"/>
    <w:next w:val="a2"/>
    <w:uiPriority w:val="99"/>
    <w:semiHidden/>
    <w:unhideWhenUsed/>
    <w:rsid w:val="00233CB0"/>
  </w:style>
  <w:style w:type="numbering" w:customStyle="1" w:styleId="1113112">
    <w:name w:val="无列表111311"/>
    <w:next w:val="a2"/>
    <w:semiHidden/>
    <w:rsid w:val="00233CB0"/>
  </w:style>
  <w:style w:type="numbering" w:customStyle="1" w:styleId="NoList211311">
    <w:name w:val="No List211311"/>
    <w:next w:val="a2"/>
    <w:semiHidden/>
    <w:rsid w:val="00233CB0"/>
  </w:style>
  <w:style w:type="numbering" w:customStyle="1" w:styleId="NoList311311">
    <w:name w:val="No List311311"/>
    <w:next w:val="a2"/>
    <w:uiPriority w:val="99"/>
    <w:semiHidden/>
    <w:rsid w:val="00233CB0"/>
  </w:style>
  <w:style w:type="numbering" w:customStyle="1" w:styleId="NoList1111311">
    <w:name w:val="No List1111311"/>
    <w:next w:val="a2"/>
    <w:uiPriority w:val="99"/>
    <w:semiHidden/>
    <w:unhideWhenUsed/>
    <w:rsid w:val="00233CB0"/>
  </w:style>
  <w:style w:type="numbering" w:customStyle="1" w:styleId="121311">
    <w:name w:val="無清單121311"/>
    <w:next w:val="a2"/>
    <w:uiPriority w:val="99"/>
    <w:semiHidden/>
    <w:unhideWhenUsed/>
    <w:rsid w:val="00233CB0"/>
  </w:style>
  <w:style w:type="numbering" w:customStyle="1" w:styleId="1111311">
    <w:name w:val="無清單1111311"/>
    <w:next w:val="a2"/>
    <w:uiPriority w:val="99"/>
    <w:semiHidden/>
    <w:unhideWhenUsed/>
    <w:rsid w:val="00233CB0"/>
  </w:style>
  <w:style w:type="numbering" w:customStyle="1" w:styleId="NoList5311">
    <w:name w:val="No List5311"/>
    <w:next w:val="a2"/>
    <w:uiPriority w:val="99"/>
    <w:semiHidden/>
    <w:unhideWhenUsed/>
    <w:rsid w:val="00233CB0"/>
  </w:style>
  <w:style w:type="numbering" w:customStyle="1" w:styleId="NoList13311">
    <w:name w:val="No List13311"/>
    <w:next w:val="a2"/>
    <w:uiPriority w:val="99"/>
    <w:semiHidden/>
    <w:unhideWhenUsed/>
    <w:rsid w:val="00233CB0"/>
  </w:style>
  <w:style w:type="numbering" w:customStyle="1" w:styleId="123110">
    <w:name w:val="リストなし12311"/>
    <w:next w:val="a2"/>
    <w:uiPriority w:val="99"/>
    <w:semiHidden/>
    <w:unhideWhenUsed/>
    <w:rsid w:val="00233CB0"/>
  </w:style>
  <w:style w:type="numbering" w:customStyle="1" w:styleId="123112">
    <w:name w:val="无列表12311"/>
    <w:next w:val="a2"/>
    <w:semiHidden/>
    <w:rsid w:val="00233CB0"/>
  </w:style>
  <w:style w:type="numbering" w:customStyle="1" w:styleId="NoList22311">
    <w:name w:val="No List22311"/>
    <w:next w:val="a2"/>
    <w:semiHidden/>
    <w:rsid w:val="00233CB0"/>
  </w:style>
  <w:style w:type="numbering" w:customStyle="1" w:styleId="NoList32311">
    <w:name w:val="No List32311"/>
    <w:next w:val="a2"/>
    <w:uiPriority w:val="99"/>
    <w:semiHidden/>
    <w:rsid w:val="00233CB0"/>
  </w:style>
  <w:style w:type="numbering" w:customStyle="1" w:styleId="NoList112311">
    <w:name w:val="No List112311"/>
    <w:next w:val="a2"/>
    <w:uiPriority w:val="99"/>
    <w:semiHidden/>
    <w:unhideWhenUsed/>
    <w:rsid w:val="00233CB0"/>
  </w:style>
  <w:style w:type="numbering" w:customStyle="1" w:styleId="13311">
    <w:name w:val="無清單13311"/>
    <w:next w:val="a2"/>
    <w:uiPriority w:val="99"/>
    <w:semiHidden/>
    <w:unhideWhenUsed/>
    <w:rsid w:val="00233CB0"/>
  </w:style>
  <w:style w:type="numbering" w:customStyle="1" w:styleId="1123110">
    <w:name w:val="無清單112311"/>
    <w:next w:val="a2"/>
    <w:uiPriority w:val="99"/>
    <w:semiHidden/>
    <w:unhideWhenUsed/>
    <w:rsid w:val="00233CB0"/>
  </w:style>
  <w:style w:type="numbering" w:customStyle="1" w:styleId="21311">
    <w:name w:val="无列表21311"/>
    <w:next w:val="a2"/>
    <w:uiPriority w:val="99"/>
    <w:semiHidden/>
    <w:unhideWhenUsed/>
    <w:rsid w:val="00233CB0"/>
  </w:style>
  <w:style w:type="numbering" w:customStyle="1" w:styleId="NoList122211">
    <w:name w:val="No List122211"/>
    <w:next w:val="a2"/>
    <w:uiPriority w:val="99"/>
    <w:semiHidden/>
    <w:unhideWhenUsed/>
    <w:rsid w:val="00233CB0"/>
  </w:style>
  <w:style w:type="numbering" w:customStyle="1" w:styleId="1122111">
    <w:name w:val="リストなし112211"/>
    <w:next w:val="a2"/>
    <w:uiPriority w:val="99"/>
    <w:semiHidden/>
    <w:unhideWhenUsed/>
    <w:rsid w:val="00233CB0"/>
  </w:style>
  <w:style w:type="numbering" w:customStyle="1" w:styleId="1122112">
    <w:name w:val="无列表112211"/>
    <w:next w:val="a2"/>
    <w:semiHidden/>
    <w:rsid w:val="00233CB0"/>
  </w:style>
  <w:style w:type="numbering" w:customStyle="1" w:styleId="NoList212211">
    <w:name w:val="No List212211"/>
    <w:next w:val="a2"/>
    <w:semiHidden/>
    <w:rsid w:val="00233CB0"/>
  </w:style>
  <w:style w:type="numbering" w:customStyle="1" w:styleId="NoList312211">
    <w:name w:val="No List312211"/>
    <w:next w:val="a2"/>
    <w:uiPriority w:val="99"/>
    <w:semiHidden/>
    <w:rsid w:val="00233CB0"/>
  </w:style>
  <w:style w:type="numbering" w:customStyle="1" w:styleId="NoList1112311">
    <w:name w:val="No List1112311"/>
    <w:next w:val="a2"/>
    <w:uiPriority w:val="99"/>
    <w:semiHidden/>
    <w:unhideWhenUsed/>
    <w:rsid w:val="00233CB0"/>
  </w:style>
  <w:style w:type="numbering" w:customStyle="1" w:styleId="122211">
    <w:name w:val="無清單122211"/>
    <w:next w:val="a2"/>
    <w:uiPriority w:val="99"/>
    <w:semiHidden/>
    <w:unhideWhenUsed/>
    <w:rsid w:val="00233CB0"/>
  </w:style>
  <w:style w:type="numbering" w:customStyle="1" w:styleId="1112211">
    <w:name w:val="無清單1112211"/>
    <w:next w:val="a2"/>
    <w:uiPriority w:val="99"/>
    <w:semiHidden/>
    <w:unhideWhenUsed/>
    <w:rsid w:val="00233CB0"/>
  </w:style>
  <w:style w:type="numbering" w:customStyle="1" w:styleId="418">
    <w:name w:val="无列表41"/>
    <w:next w:val="a2"/>
    <w:uiPriority w:val="99"/>
    <w:semiHidden/>
    <w:unhideWhenUsed/>
    <w:rsid w:val="00233CB0"/>
  </w:style>
  <w:style w:type="numbering" w:customStyle="1" w:styleId="3210">
    <w:name w:val="无列表321"/>
    <w:next w:val="a2"/>
    <w:uiPriority w:val="99"/>
    <w:semiHidden/>
    <w:unhideWhenUsed/>
    <w:rsid w:val="00233CB0"/>
  </w:style>
  <w:style w:type="numbering" w:customStyle="1" w:styleId="131211">
    <w:name w:val="无列表13121"/>
    <w:next w:val="a2"/>
    <w:semiHidden/>
    <w:rsid w:val="00233CB0"/>
  </w:style>
  <w:style w:type="numbering" w:customStyle="1" w:styleId="NoList41121">
    <w:name w:val="No List41121"/>
    <w:next w:val="a2"/>
    <w:uiPriority w:val="99"/>
    <w:semiHidden/>
    <w:unhideWhenUsed/>
    <w:rsid w:val="00233CB0"/>
  </w:style>
  <w:style w:type="numbering" w:customStyle="1" w:styleId="22121">
    <w:name w:val="无列表22121"/>
    <w:next w:val="a2"/>
    <w:uiPriority w:val="99"/>
    <w:semiHidden/>
    <w:unhideWhenUsed/>
    <w:rsid w:val="00233CB0"/>
  </w:style>
  <w:style w:type="numbering" w:customStyle="1" w:styleId="NoList1211121">
    <w:name w:val="No List1211121"/>
    <w:next w:val="a2"/>
    <w:uiPriority w:val="99"/>
    <w:semiHidden/>
    <w:unhideWhenUsed/>
    <w:rsid w:val="00233CB0"/>
  </w:style>
  <w:style w:type="numbering" w:customStyle="1" w:styleId="11111211">
    <w:name w:val="リストなし1111121"/>
    <w:next w:val="a2"/>
    <w:uiPriority w:val="99"/>
    <w:semiHidden/>
    <w:unhideWhenUsed/>
    <w:rsid w:val="00233CB0"/>
  </w:style>
  <w:style w:type="numbering" w:customStyle="1" w:styleId="11111212">
    <w:name w:val="无列表1111121"/>
    <w:next w:val="a2"/>
    <w:semiHidden/>
    <w:rsid w:val="00233CB0"/>
  </w:style>
  <w:style w:type="numbering" w:customStyle="1" w:styleId="NoList2111121">
    <w:name w:val="No List2111121"/>
    <w:next w:val="a2"/>
    <w:semiHidden/>
    <w:rsid w:val="00233CB0"/>
  </w:style>
  <w:style w:type="numbering" w:customStyle="1" w:styleId="NoList3111121">
    <w:name w:val="No List3111121"/>
    <w:next w:val="a2"/>
    <w:uiPriority w:val="99"/>
    <w:semiHidden/>
    <w:rsid w:val="00233CB0"/>
  </w:style>
  <w:style w:type="numbering" w:customStyle="1" w:styleId="NoList11111121">
    <w:name w:val="No List11111121"/>
    <w:next w:val="a2"/>
    <w:uiPriority w:val="99"/>
    <w:semiHidden/>
    <w:unhideWhenUsed/>
    <w:rsid w:val="00233CB0"/>
  </w:style>
  <w:style w:type="numbering" w:customStyle="1" w:styleId="12111210">
    <w:name w:val="無清單1211121"/>
    <w:next w:val="a2"/>
    <w:uiPriority w:val="99"/>
    <w:semiHidden/>
    <w:unhideWhenUsed/>
    <w:rsid w:val="00233CB0"/>
  </w:style>
  <w:style w:type="numbering" w:customStyle="1" w:styleId="111111210">
    <w:name w:val="無清單11111121"/>
    <w:next w:val="a2"/>
    <w:uiPriority w:val="99"/>
    <w:semiHidden/>
    <w:unhideWhenUsed/>
    <w:rsid w:val="00233CB0"/>
  </w:style>
  <w:style w:type="numbering" w:customStyle="1" w:styleId="NoList131121">
    <w:name w:val="No List131121"/>
    <w:next w:val="a2"/>
    <w:uiPriority w:val="99"/>
    <w:semiHidden/>
    <w:unhideWhenUsed/>
    <w:rsid w:val="00233CB0"/>
  </w:style>
  <w:style w:type="numbering" w:customStyle="1" w:styleId="1211211">
    <w:name w:val="リストなし121121"/>
    <w:next w:val="a2"/>
    <w:uiPriority w:val="99"/>
    <w:semiHidden/>
    <w:unhideWhenUsed/>
    <w:rsid w:val="00233CB0"/>
  </w:style>
  <w:style w:type="numbering" w:customStyle="1" w:styleId="1211212">
    <w:name w:val="无列表121121"/>
    <w:next w:val="a2"/>
    <w:semiHidden/>
    <w:rsid w:val="00233CB0"/>
  </w:style>
  <w:style w:type="numbering" w:customStyle="1" w:styleId="NoList221121">
    <w:name w:val="No List221121"/>
    <w:next w:val="a2"/>
    <w:semiHidden/>
    <w:rsid w:val="00233CB0"/>
  </w:style>
  <w:style w:type="numbering" w:customStyle="1" w:styleId="NoList321121">
    <w:name w:val="No List321121"/>
    <w:next w:val="a2"/>
    <w:uiPriority w:val="99"/>
    <w:semiHidden/>
    <w:rsid w:val="00233CB0"/>
  </w:style>
  <w:style w:type="numbering" w:customStyle="1" w:styleId="NoList1121121">
    <w:name w:val="No List1121121"/>
    <w:next w:val="a2"/>
    <w:uiPriority w:val="99"/>
    <w:semiHidden/>
    <w:unhideWhenUsed/>
    <w:rsid w:val="00233CB0"/>
  </w:style>
  <w:style w:type="numbering" w:customStyle="1" w:styleId="1311210">
    <w:name w:val="無清單131121"/>
    <w:next w:val="a2"/>
    <w:uiPriority w:val="99"/>
    <w:semiHidden/>
    <w:unhideWhenUsed/>
    <w:rsid w:val="00233CB0"/>
  </w:style>
  <w:style w:type="numbering" w:customStyle="1" w:styleId="11211210">
    <w:name w:val="無清單1121121"/>
    <w:next w:val="a2"/>
    <w:uiPriority w:val="99"/>
    <w:semiHidden/>
    <w:unhideWhenUsed/>
    <w:rsid w:val="00233CB0"/>
  </w:style>
  <w:style w:type="numbering" w:customStyle="1" w:styleId="211121">
    <w:name w:val="无列表211121"/>
    <w:next w:val="a2"/>
    <w:uiPriority w:val="99"/>
    <w:semiHidden/>
    <w:unhideWhenUsed/>
    <w:rsid w:val="00233CB0"/>
  </w:style>
  <w:style w:type="numbering" w:customStyle="1" w:styleId="NoList1221121">
    <w:name w:val="No List1221121"/>
    <w:next w:val="a2"/>
    <w:uiPriority w:val="99"/>
    <w:semiHidden/>
    <w:unhideWhenUsed/>
    <w:rsid w:val="00233CB0"/>
  </w:style>
  <w:style w:type="numbering" w:customStyle="1" w:styleId="11211211">
    <w:name w:val="リストなし1121121"/>
    <w:next w:val="a2"/>
    <w:uiPriority w:val="99"/>
    <w:semiHidden/>
    <w:unhideWhenUsed/>
    <w:rsid w:val="00233CB0"/>
  </w:style>
  <w:style w:type="numbering" w:customStyle="1" w:styleId="11211212">
    <w:name w:val="无列表1121121"/>
    <w:next w:val="a2"/>
    <w:semiHidden/>
    <w:rsid w:val="00233CB0"/>
  </w:style>
  <w:style w:type="numbering" w:customStyle="1" w:styleId="NoList2121121">
    <w:name w:val="No List2121121"/>
    <w:next w:val="a2"/>
    <w:semiHidden/>
    <w:rsid w:val="00233CB0"/>
  </w:style>
  <w:style w:type="numbering" w:customStyle="1" w:styleId="NoList3121121">
    <w:name w:val="No List3121121"/>
    <w:next w:val="a2"/>
    <w:uiPriority w:val="99"/>
    <w:semiHidden/>
    <w:rsid w:val="00233CB0"/>
  </w:style>
  <w:style w:type="numbering" w:customStyle="1" w:styleId="NoList11121121">
    <w:name w:val="No List11121121"/>
    <w:next w:val="a2"/>
    <w:uiPriority w:val="99"/>
    <w:semiHidden/>
    <w:unhideWhenUsed/>
    <w:rsid w:val="00233CB0"/>
  </w:style>
  <w:style w:type="numbering" w:customStyle="1" w:styleId="1221121">
    <w:name w:val="無清單1221121"/>
    <w:next w:val="a2"/>
    <w:uiPriority w:val="99"/>
    <w:semiHidden/>
    <w:unhideWhenUsed/>
    <w:rsid w:val="00233CB0"/>
  </w:style>
  <w:style w:type="numbering" w:customStyle="1" w:styleId="11121121">
    <w:name w:val="無清單11121121"/>
    <w:next w:val="a2"/>
    <w:uiPriority w:val="99"/>
    <w:semiHidden/>
    <w:unhideWhenUsed/>
    <w:rsid w:val="00233CB0"/>
  </w:style>
  <w:style w:type="numbering" w:customStyle="1" w:styleId="122212">
    <w:name w:val="无列表12221"/>
    <w:next w:val="a2"/>
    <w:semiHidden/>
    <w:rsid w:val="00233CB0"/>
  </w:style>
  <w:style w:type="paragraph" w:customStyle="1" w:styleId="4b">
    <w:name w:val="修订4"/>
    <w:hidden/>
    <w:uiPriority w:val="99"/>
    <w:semiHidden/>
    <w:rsid w:val="00233CB0"/>
    <w:rPr>
      <w:rFonts w:ascii="Times New Roman" w:eastAsia="Batang" w:hAnsi="Times New Roman"/>
      <w:lang w:val="en-GB" w:eastAsia="en-US"/>
    </w:rPr>
  </w:style>
  <w:style w:type="numbering" w:customStyle="1" w:styleId="55">
    <w:name w:val="无列表5"/>
    <w:next w:val="a2"/>
    <w:uiPriority w:val="99"/>
    <w:semiHidden/>
    <w:unhideWhenUsed/>
    <w:rsid w:val="00233CB0"/>
  </w:style>
  <w:style w:type="table" w:customStyle="1" w:styleId="61">
    <w:name w:val="网格型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33CB0"/>
  </w:style>
  <w:style w:type="numbering" w:customStyle="1" w:styleId="11111130">
    <w:name w:val="リストなし1111113"/>
    <w:next w:val="a2"/>
    <w:uiPriority w:val="99"/>
    <w:semiHidden/>
    <w:unhideWhenUsed/>
    <w:rsid w:val="00233CB0"/>
  </w:style>
  <w:style w:type="numbering" w:customStyle="1" w:styleId="11111131">
    <w:name w:val="无列表1111113"/>
    <w:next w:val="a2"/>
    <w:semiHidden/>
    <w:rsid w:val="00233CB0"/>
  </w:style>
  <w:style w:type="numbering" w:customStyle="1" w:styleId="NoList2111113">
    <w:name w:val="No List2111113"/>
    <w:next w:val="a2"/>
    <w:semiHidden/>
    <w:rsid w:val="00233CB0"/>
  </w:style>
  <w:style w:type="numbering" w:customStyle="1" w:styleId="NoList3111113">
    <w:name w:val="No List3111113"/>
    <w:next w:val="a2"/>
    <w:uiPriority w:val="99"/>
    <w:semiHidden/>
    <w:rsid w:val="00233CB0"/>
  </w:style>
  <w:style w:type="numbering" w:customStyle="1" w:styleId="NoList11111113">
    <w:name w:val="No List11111113"/>
    <w:next w:val="a2"/>
    <w:uiPriority w:val="99"/>
    <w:semiHidden/>
    <w:unhideWhenUsed/>
    <w:rsid w:val="00233CB0"/>
  </w:style>
  <w:style w:type="numbering" w:customStyle="1" w:styleId="1211113">
    <w:name w:val="無清單1211113"/>
    <w:next w:val="a2"/>
    <w:uiPriority w:val="99"/>
    <w:semiHidden/>
    <w:unhideWhenUsed/>
    <w:rsid w:val="00233CB0"/>
  </w:style>
  <w:style w:type="numbering" w:customStyle="1" w:styleId="11111113">
    <w:name w:val="無清單11111113"/>
    <w:next w:val="a2"/>
    <w:uiPriority w:val="99"/>
    <w:semiHidden/>
    <w:unhideWhenUsed/>
    <w:rsid w:val="00233CB0"/>
  </w:style>
  <w:style w:type="numbering" w:customStyle="1" w:styleId="1211131">
    <w:name w:val="无列表121113"/>
    <w:next w:val="a2"/>
    <w:semiHidden/>
    <w:rsid w:val="00233CB0"/>
  </w:style>
  <w:style w:type="numbering" w:customStyle="1" w:styleId="211113">
    <w:name w:val="无列表211113"/>
    <w:next w:val="a2"/>
    <w:uiPriority w:val="99"/>
    <w:semiHidden/>
    <w:unhideWhenUsed/>
    <w:rsid w:val="00233CB0"/>
  </w:style>
  <w:style w:type="character" w:customStyle="1" w:styleId="2f0">
    <w:name w:val="副標題 字元2"/>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233CB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233CB0"/>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33CB0"/>
    <w:rPr>
      <w:i/>
      <w:iCs/>
      <w:color w:val="4F81BD" w:themeColor="accent1"/>
      <w:lang w:eastAsia="en-US"/>
    </w:rPr>
  </w:style>
  <w:style w:type="character" w:customStyle="1" w:styleId="Char4">
    <w:name w:val="明显引用 Char4"/>
    <w:basedOn w:val="a0"/>
    <w:uiPriority w:val="30"/>
    <w:rsid w:val="00233CB0"/>
    <w:rPr>
      <w:rFonts w:ascii="Times New Roman" w:hAnsi="Times New Roman"/>
      <w:i/>
      <w:iCs/>
      <w:color w:val="4F81BD" w:themeColor="accent1"/>
      <w:lang w:val="en-GB" w:eastAsia="en-US"/>
    </w:rPr>
  </w:style>
  <w:style w:type="character" w:customStyle="1" w:styleId="2f1">
    <w:name w:val="鮮明引文 字元2"/>
    <w:basedOn w:val="a0"/>
    <w:uiPriority w:val="30"/>
    <w:rsid w:val="00233C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33CB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33C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33CB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33C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33CB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33CB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33CB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33CB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33CB0"/>
    <w:rPr>
      <w:rFonts w:ascii="Times New Roman" w:eastAsia="宋体" w:hAnsi="Times New Roman"/>
      <w:lang w:val="en-GB" w:eastAsia="en-US"/>
    </w:rPr>
  </w:style>
  <w:style w:type="paragraph" w:customStyle="1" w:styleId="afffd">
    <w:name w:val="吹き出し"/>
    <w:basedOn w:val="a"/>
    <w:uiPriority w:val="99"/>
    <w:semiHidden/>
    <w:rsid w:val="00233CB0"/>
    <w:rPr>
      <w:rFonts w:ascii="Tahoma" w:eastAsia="MS Mincho" w:hAnsi="Tahoma" w:cs="Tahoma"/>
      <w:sz w:val="16"/>
      <w:szCs w:val="16"/>
      <w:lang w:eastAsia="ko-KR"/>
    </w:rPr>
  </w:style>
  <w:style w:type="paragraph" w:customStyle="1" w:styleId="TOC91">
    <w:name w:val="TOC 91"/>
    <w:basedOn w:val="TOC8"/>
    <w:uiPriority w:val="99"/>
    <w:rsid w:val="00233CB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33C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33CB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33CB0"/>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233CB0"/>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33CB0"/>
    <w:pPr>
      <w:numPr>
        <w:numId w:val="14"/>
      </w:numPr>
      <w:overflowPunct w:val="0"/>
      <w:autoSpaceDE w:val="0"/>
      <w:autoSpaceDN w:val="0"/>
      <w:adjustRightInd w:val="0"/>
    </w:pPr>
    <w:rPr>
      <w:rFonts w:eastAsia="PMingLiU"/>
      <w:lang w:eastAsia="ko-KR"/>
    </w:rPr>
  </w:style>
  <w:style w:type="paragraph" w:customStyle="1" w:styleId="TB1">
    <w:name w:val="TB1"/>
    <w:basedOn w:val="a"/>
    <w:uiPriority w:val="99"/>
    <w:qFormat/>
    <w:rsid w:val="00233CB0"/>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33CB0"/>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33CB0"/>
    <w:rPr>
      <w:color w:val="605E5C"/>
      <w:shd w:val="clear" w:color="auto" w:fill="E1DFDD"/>
    </w:rPr>
  </w:style>
  <w:style w:type="character" w:customStyle="1" w:styleId="fontstyle01">
    <w:name w:val="fontstyle01"/>
    <w:rsid w:val="00233CB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33CB0"/>
  </w:style>
  <w:style w:type="paragraph" w:customStyle="1" w:styleId="116">
    <w:name w:val="1.1"/>
    <w:basedOn w:val="30"/>
    <w:link w:val="11Char"/>
    <w:qFormat/>
    <w:rsid w:val="00233CB0"/>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233CB0"/>
    <w:rPr>
      <w:color w:val="605E5C"/>
      <w:shd w:val="clear" w:color="auto" w:fill="E1DFDD"/>
    </w:rPr>
  </w:style>
  <w:style w:type="character" w:customStyle="1" w:styleId="eop">
    <w:name w:val="eop"/>
    <w:basedOn w:val="a0"/>
    <w:qFormat/>
    <w:rsid w:val="00233CB0"/>
  </w:style>
  <w:style w:type="character" w:customStyle="1" w:styleId="normaltextrun">
    <w:name w:val="normaltextrun"/>
    <w:basedOn w:val="a0"/>
    <w:qFormat/>
    <w:rsid w:val="00233CB0"/>
  </w:style>
  <w:style w:type="numbering" w:customStyle="1" w:styleId="NoList19">
    <w:name w:val="No List19"/>
    <w:next w:val="a2"/>
    <w:uiPriority w:val="99"/>
    <w:semiHidden/>
    <w:unhideWhenUsed/>
    <w:rsid w:val="00233CB0"/>
  </w:style>
  <w:style w:type="table" w:customStyle="1" w:styleId="TableGrid30">
    <w:name w:val="Table Grid30"/>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33CB0"/>
  </w:style>
  <w:style w:type="numbering" w:customStyle="1" w:styleId="182">
    <w:name w:val="リストなし18"/>
    <w:next w:val="a2"/>
    <w:uiPriority w:val="99"/>
    <w:semiHidden/>
    <w:unhideWhenUsed/>
    <w:rsid w:val="00233CB0"/>
  </w:style>
  <w:style w:type="table" w:customStyle="1" w:styleId="TableGrid120">
    <w:name w:val="Table Grid120"/>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33CB0"/>
  </w:style>
  <w:style w:type="table" w:customStyle="1" w:styleId="3100">
    <w:name w:val="网格型310"/>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33CB0"/>
  </w:style>
  <w:style w:type="numbering" w:customStyle="1" w:styleId="NoList38">
    <w:name w:val="No List38"/>
    <w:next w:val="a2"/>
    <w:uiPriority w:val="99"/>
    <w:semiHidden/>
    <w:rsid w:val="00233CB0"/>
  </w:style>
  <w:style w:type="table" w:customStyle="1" w:styleId="TableGrid410">
    <w:name w:val="Table Grid410"/>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33CB0"/>
  </w:style>
  <w:style w:type="numbering" w:customStyle="1" w:styleId="191">
    <w:name w:val="無清單19"/>
    <w:next w:val="a2"/>
    <w:uiPriority w:val="99"/>
    <w:semiHidden/>
    <w:unhideWhenUsed/>
    <w:rsid w:val="00233CB0"/>
  </w:style>
  <w:style w:type="numbering" w:customStyle="1" w:styleId="1180">
    <w:name w:val="無清單118"/>
    <w:next w:val="a2"/>
    <w:uiPriority w:val="99"/>
    <w:semiHidden/>
    <w:unhideWhenUsed/>
    <w:rsid w:val="00233CB0"/>
  </w:style>
  <w:style w:type="table" w:customStyle="1" w:styleId="1100">
    <w:name w:val="表格格線110"/>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33CB0"/>
  </w:style>
  <w:style w:type="table" w:customStyle="1" w:styleId="TableGrid58">
    <w:name w:val="Table Grid58"/>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33CB0"/>
  </w:style>
  <w:style w:type="numbering" w:customStyle="1" w:styleId="1181">
    <w:name w:val="リストなし118"/>
    <w:next w:val="a2"/>
    <w:uiPriority w:val="99"/>
    <w:semiHidden/>
    <w:unhideWhenUsed/>
    <w:rsid w:val="00233CB0"/>
  </w:style>
  <w:style w:type="table" w:customStyle="1" w:styleId="TableGrid1110">
    <w:name w:val="Table Grid1110"/>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33CB0"/>
  </w:style>
  <w:style w:type="table" w:customStyle="1" w:styleId="3180">
    <w:name w:val="网格型31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33CB0"/>
  </w:style>
  <w:style w:type="numbering" w:customStyle="1" w:styleId="NoList318">
    <w:name w:val="No List318"/>
    <w:next w:val="a2"/>
    <w:uiPriority w:val="99"/>
    <w:semiHidden/>
    <w:rsid w:val="00233CB0"/>
  </w:style>
  <w:style w:type="table" w:customStyle="1" w:styleId="TableGrid418">
    <w:name w:val="Table Grid418"/>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33CB0"/>
  </w:style>
  <w:style w:type="numbering" w:customStyle="1" w:styleId="128">
    <w:name w:val="無清單128"/>
    <w:next w:val="a2"/>
    <w:uiPriority w:val="99"/>
    <w:semiHidden/>
    <w:unhideWhenUsed/>
    <w:rsid w:val="00233CB0"/>
  </w:style>
  <w:style w:type="numbering" w:customStyle="1" w:styleId="1118">
    <w:name w:val="無清單1118"/>
    <w:next w:val="a2"/>
    <w:uiPriority w:val="99"/>
    <w:semiHidden/>
    <w:unhideWhenUsed/>
    <w:rsid w:val="00233CB0"/>
  </w:style>
  <w:style w:type="table" w:customStyle="1" w:styleId="1183">
    <w:name w:val="表格格線118"/>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33CB0"/>
  </w:style>
  <w:style w:type="numbering" w:customStyle="1" w:styleId="NoList1217">
    <w:name w:val="No List1217"/>
    <w:next w:val="a2"/>
    <w:uiPriority w:val="99"/>
    <w:semiHidden/>
    <w:unhideWhenUsed/>
    <w:rsid w:val="00233CB0"/>
  </w:style>
  <w:style w:type="numbering" w:customStyle="1" w:styleId="11170">
    <w:name w:val="リストなし1117"/>
    <w:next w:val="a2"/>
    <w:uiPriority w:val="99"/>
    <w:semiHidden/>
    <w:unhideWhenUsed/>
    <w:rsid w:val="00233CB0"/>
  </w:style>
  <w:style w:type="numbering" w:customStyle="1" w:styleId="11171">
    <w:name w:val="无列表1117"/>
    <w:next w:val="a2"/>
    <w:semiHidden/>
    <w:rsid w:val="00233CB0"/>
  </w:style>
  <w:style w:type="numbering" w:customStyle="1" w:styleId="NoList2117">
    <w:name w:val="No List2117"/>
    <w:next w:val="a2"/>
    <w:semiHidden/>
    <w:rsid w:val="00233CB0"/>
  </w:style>
  <w:style w:type="numbering" w:customStyle="1" w:styleId="NoList3117">
    <w:name w:val="No List3117"/>
    <w:next w:val="a2"/>
    <w:uiPriority w:val="99"/>
    <w:semiHidden/>
    <w:rsid w:val="00233CB0"/>
  </w:style>
  <w:style w:type="numbering" w:customStyle="1" w:styleId="NoList11117">
    <w:name w:val="No List11117"/>
    <w:next w:val="a2"/>
    <w:uiPriority w:val="99"/>
    <w:semiHidden/>
    <w:unhideWhenUsed/>
    <w:rsid w:val="00233CB0"/>
  </w:style>
  <w:style w:type="numbering" w:customStyle="1" w:styleId="1217">
    <w:name w:val="無清單1217"/>
    <w:next w:val="a2"/>
    <w:uiPriority w:val="99"/>
    <w:semiHidden/>
    <w:unhideWhenUsed/>
    <w:rsid w:val="00233CB0"/>
  </w:style>
  <w:style w:type="numbering" w:customStyle="1" w:styleId="11117">
    <w:name w:val="無清單11117"/>
    <w:next w:val="a2"/>
    <w:uiPriority w:val="99"/>
    <w:semiHidden/>
    <w:unhideWhenUsed/>
    <w:rsid w:val="00233CB0"/>
  </w:style>
  <w:style w:type="numbering" w:customStyle="1" w:styleId="NoList57">
    <w:name w:val="No List57"/>
    <w:next w:val="a2"/>
    <w:uiPriority w:val="99"/>
    <w:semiHidden/>
    <w:unhideWhenUsed/>
    <w:rsid w:val="00233CB0"/>
  </w:style>
  <w:style w:type="table" w:customStyle="1" w:styleId="TableGrid68">
    <w:name w:val="Table Grid68"/>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33CB0"/>
  </w:style>
  <w:style w:type="numbering" w:customStyle="1" w:styleId="1271">
    <w:name w:val="リストなし127"/>
    <w:next w:val="a2"/>
    <w:uiPriority w:val="99"/>
    <w:semiHidden/>
    <w:unhideWhenUsed/>
    <w:rsid w:val="00233CB0"/>
  </w:style>
  <w:style w:type="table" w:customStyle="1" w:styleId="TableGrid128">
    <w:name w:val="Table Grid128"/>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33CB0"/>
  </w:style>
  <w:style w:type="table" w:customStyle="1" w:styleId="3280">
    <w:name w:val="网格型32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33CB0"/>
  </w:style>
  <w:style w:type="numbering" w:customStyle="1" w:styleId="NoList327">
    <w:name w:val="No List327"/>
    <w:next w:val="a2"/>
    <w:uiPriority w:val="99"/>
    <w:semiHidden/>
    <w:rsid w:val="00233CB0"/>
  </w:style>
  <w:style w:type="table" w:customStyle="1" w:styleId="TableGrid428">
    <w:name w:val="Table Grid428"/>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33CB0"/>
  </w:style>
  <w:style w:type="numbering" w:customStyle="1" w:styleId="137">
    <w:name w:val="無清單137"/>
    <w:next w:val="a2"/>
    <w:uiPriority w:val="99"/>
    <w:semiHidden/>
    <w:unhideWhenUsed/>
    <w:rsid w:val="00233CB0"/>
  </w:style>
  <w:style w:type="numbering" w:customStyle="1" w:styleId="1127">
    <w:name w:val="無清單1127"/>
    <w:next w:val="a2"/>
    <w:uiPriority w:val="99"/>
    <w:semiHidden/>
    <w:unhideWhenUsed/>
    <w:rsid w:val="00233CB0"/>
  </w:style>
  <w:style w:type="table" w:customStyle="1" w:styleId="1280">
    <w:name w:val="表格格線128"/>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33CB0"/>
  </w:style>
  <w:style w:type="numbering" w:customStyle="1" w:styleId="NoList1226">
    <w:name w:val="No List1226"/>
    <w:next w:val="a2"/>
    <w:uiPriority w:val="99"/>
    <w:semiHidden/>
    <w:unhideWhenUsed/>
    <w:rsid w:val="00233CB0"/>
  </w:style>
  <w:style w:type="numbering" w:customStyle="1" w:styleId="11260">
    <w:name w:val="リストなし1126"/>
    <w:next w:val="a2"/>
    <w:uiPriority w:val="99"/>
    <w:semiHidden/>
    <w:unhideWhenUsed/>
    <w:rsid w:val="00233CB0"/>
  </w:style>
  <w:style w:type="numbering" w:customStyle="1" w:styleId="11261">
    <w:name w:val="无列表1126"/>
    <w:next w:val="a2"/>
    <w:semiHidden/>
    <w:rsid w:val="00233CB0"/>
  </w:style>
  <w:style w:type="numbering" w:customStyle="1" w:styleId="NoList2126">
    <w:name w:val="No List2126"/>
    <w:next w:val="a2"/>
    <w:semiHidden/>
    <w:rsid w:val="00233CB0"/>
  </w:style>
  <w:style w:type="numbering" w:customStyle="1" w:styleId="NoList3126">
    <w:name w:val="No List3126"/>
    <w:next w:val="a2"/>
    <w:uiPriority w:val="99"/>
    <w:semiHidden/>
    <w:rsid w:val="00233CB0"/>
  </w:style>
  <w:style w:type="numbering" w:customStyle="1" w:styleId="NoList11127">
    <w:name w:val="No List11127"/>
    <w:next w:val="a2"/>
    <w:uiPriority w:val="99"/>
    <w:semiHidden/>
    <w:unhideWhenUsed/>
    <w:rsid w:val="00233CB0"/>
  </w:style>
  <w:style w:type="numbering" w:customStyle="1" w:styleId="12260">
    <w:name w:val="無清單1226"/>
    <w:next w:val="a2"/>
    <w:uiPriority w:val="99"/>
    <w:semiHidden/>
    <w:unhideWhenUsed/>
    <w:rsid w:val="00233CB0"/>
  </w:style>
  <w:style w:type="numbering" w:customStyle="1" w:styleId="11126">
    <w:name w:val="無清單11126"/>
    <w:next w:val="a2"/>
    <w:uiPriority w:val="99"/>
    <w:semiHidden/>
    <w:unhideWhenUsed/>
    <w:rsid w:val="00233CB0"/>
  </w:style>
  <w:style w:type="numbering" w:customStyle="1" w:styleId="NoList65">
    <w:name w:val="No List65"/>
    <w:next w:val="a2"/>
    <w:uiPriority w:val="99"/>
    <w:semiHidden/>
    <w:unhideWhenUsed/>
    <w:rsid w:val="00233CB0"/>
  </w:style>
  <w:style w:type="table" w:customStyle="1" w:styleId="TableGrid76">
    <w:name w:val="Table Grid7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33CB0"/>
  </w:style>
  <w:style w:type="numbering" w:customStyle="1" w:styleId="1352">
    <w:name w:val="リストなし135"/>
    <w:next w:val="a2"/>
    <w:uiPriority w:val="99"/>
    <w:semiHidden/>
    <w:unhideWhenUsed/>
    <w:rsid w:val="00233CB0"/>
  </w:style>
  <w:style w:type="table" w:customStyle="1" w:styleId="TableGrid136">
    <w:name w:val="Table Grid136"/>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33CB0"/>
  </w:style>
  <w:style w:type="table" w:customStyle="1" w:styleId="3360">
    <w:name w:val="网格型33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33CB0"/>
  </w:style>
  <w:style w:type="numbering" w:customStyle="1" w:styleId="NoList335">
    <w:name w:val="No List335"/>
    <w:next w:val="a2"/>
    <w:uiPriority w:val="99"/>
    <w:semiHidden/>
    <w:rsid w:val="00233CB0"/>
  </w:style>
  <w:style w:type="table" w:customStyle="1" w:styleId="TableGrid436">
    <w:name w:val="Table Grid43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33CB0"/>
  </w:style>
  <w:style w:type="numbering" w:customStyle="1" w:styleId="1450">
    <w:name w:val="無清單145"/>
    <w:next w:val="a2"/>
    <w:uiPriority w:val="99"/>
    <w:semiHidden/>
    <w:unhideWhenUsed/>
    <w:rsid w:val="00233CB0"/>
  </w:style>
  <w:style w:type="numbering" w:customStyle="1" w:styleId="1135">
    <w:name w:val="無清單1135"/>
    <w:next w:val="a2"/>
    <w:uiPriority w:val="99"/>
    <w:semiHidden/>
    <w:unhideWhenUsed/>
    <w:rsid w:val="00233CB0"/>
  </w:style>
  <w:style w:type="table" w:customStyle="1" w:styleId="1360">
    <w:name w:val="表格格線13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33CB0"/>
  </w:style>
  <w:style w:type="numbering" w:customStyle="1" w:styleId="NoList1235">
    <w:name w:val="No List1235"/>
    <w:next w:val="a2"/>
    <w:uiPriority w:val="99"/>
    <w:semiHidden/>
    <w:unhideWhenUsed/>
    <w:rsid w:val="00233CB0"/>
  </w:style>
  <w:style w:type="numbering" w:customStyle="1" w:styleId="11350">
    <w:name w:val="リストなし1135"/>
    <w:next w:val="a2"/>
    <w:uiPriority w:val="99"/>
    <w:semiHidden/>
    <w:unhideWhenUsed/>
    <w:rsid w:val="00233CB0"/>
  </w:style>
  <w:style w:type="numbering" w:customStyle="1" w:styleId="11351">
    <w:name w:val="无列表1135"/>
    <w:next w:val="a2"/>
    <w:semiHidden/>
    <w:rsid w:val="00233CB0"/>
  </w:style>
  <w:style w:type="numbering" w:customStyle="1" w:styleId="NoList2135">
    <w:name w:val="No List2135"/>
    <w:next w:val="a2"/>
    <w:semiHidden/>
    <w:rsid w:val="00233CB0"/>
  </w:style>
  <w:style w:type="numbering" w:customStyle="1" w:styleId="NoList3135">
    <w:name w:val="No List3135"/>
    <w:next w:val="a2"/>
    <w:uiPriority w:val="99"/>
    <w:semiHidden/>
    <w:rsid w:val="00233CB0"/>
  </w:style>
  <w:style w:type="numbering" w:customStyle="1" w:styleId="NoList11135">
    <w:name w:val="No List11135"/>
    <w:next w:val="a2"/>
    <w:uiPriority w:val="99"/>
    <w:semiHidden/>
    <w:unhideWhenUsed/>
    <w:rsid w:val="00233CB0"/>
  </w:style>
  <w:style w:type="numbering" w:customStyle="1" w:styleId="1235">
    <w:name w:val="無清單1235"/>
    <w:next w:val="a2"/>
    <w:uiPriority w:val="99"/>
    <w:semiHidden/>
    <w:unhideWhenUsed/>
    <w:rsid w:val="00233CB0"/>
  </w:style>
  <w:style w:type="numbering" w:customStyle="1" w:styleId="11135">
    <w:name w:val="無清單11135"/>
    <w:next w:val="a2"/>
    <w:uiPriority w:val="99"/>
    <w:semiHidden/>
    <w:unhideWhenUsed/>
    <w:rsid w:val="00233CB0"/>
  </w:style>
  <w:style w:type="numbering" w:customStyle="1" w:styleId="NoList415">
    <w:name w:val="No List415"/>
    <w:next w:val="a2"/>
    <w:uiPriority w:val="99"/>
    <w:semiHidden/>
    <w:unhideWhenUsed/>
    <w:rsid w:val="00233CB0"/>
  </w:style>
  <w:style w:type="table" w:customStyle="1" w:styleId="TableGrid516">
    <w:name w:val="Table Grid51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33CB0"/>
  </w:style>
  <w:style w:type="numbering" w:customStyle="1" w:styleId="111150">
    <w:name w:val="リストなし11115"/>
    <w:next w:val="a2"/>
    <w:uiPriority w:val="99"/>
    <w:semiHidden/>
    <w:unhideWhenUsed/>
    <w:rsid w:val="00233CB0"/>
  </w:style>
  <w:style w:type="numbering" w:customStyle="1" w:styleId="111151">
    <w:name w:val="无列表11115"/>
    <w:next w:val="a2"/>
    <w:semiHidden/>
    <w:rsid w:val="00233CB0"/>
  </w:style>
  <w:style w:type="numbering" w:customStyle="1" w:styleId="NoList21115">
    <w:name w:val="No List21115"/>
    <w:next w:val="a2"/>
    <w:semiHidden/>
    <w:rsid w:val="00233CB0"/>
  </w:style>
  <w:style w:type="numbering" w:customStyle="1" w:styleId="NoList31115">
    <w:name w:val="No List31115"/>
    <w:next w:val="a2"/>
    <w:uiPriority w:val="99"/>
    <w:semiHidden/>
    <w:rsid w:val="00233CB0"/>
  </w:style>
  <w:style w:type="numbering" w:customStyle="1" w:styleId="NoList111115">
    <w:name w:val="No List111115"/>
    <w:next w:val="a2"/>
    <w:uiPriority w:val="99"/>
    <w:semiHidden/>
    <w:unhideWhenUsed/>
    <w:rsid w:val="00233CB0"/>
  </w:style>
  <w:style w:type="numbering" w:customStyle="1" w:styleId="12115">
    <w:name w:val="無清單12115"/>
    <w:next w:val="a2"/>
    <w:uiPriority w:val="99"/>
    <w:semiHidden/>
    <w:unhideWhenUsed/>
    <w:rsid w:val="00233CB0"/>
  </w:style>
  <w:style w:type="numbering" w:customStyle="1" w:styleId="111115">
    <w:name w:val="無清單111115"/>
    <w:next w:val="a2"/>
    <w:uiPriority w:val="99"/>
    <w:semiHidden/>
    <w:unhideWhenUsed/>
    <w:rsid w:val="00233CB0"/>
  </w:style>
  <w:style w:type="numbering" w:customStyle="1" w:styleId="NoList515">
    <w:name w:val="No List515"/>
    <w:next w:val="a2"/>
    <w:uiPriority w:val="99"/>
    <w:semiHidden/>
    <w:unhideWhenUsed/>
    <w:rsid w:val="00233CB0"/>
  </w:style>
  <w:style w:type="table" w:customStyle="1" w:styleId="TableGrid616">
    <w:name w:val="Table Grid61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33CB0"/>
  </w:style>
  <w:style w:type="numbering" w:customStyle="1" w:styleId="12152">
    <w:name w:val="リストなし1215"/>
    <w:next w:val="a2"/>
    <w:uiPriority w:val="99"/>
    <w:semiHidden/>
    <w:unhideWhenUsed/>
    <w:rsid w:val="00233CB0"/>
  </w:style>
  <w:style w:type="table" w:customStyle="1" w:styleId="TableGrid1216">
    <w:name w:val="Table Grid1216"/>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33CB0"/>
  </w:style>
  <w:style w:type="table" w:customStyle="1" w:styleId="3216">
    <w:name w:val="网格型321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33CB0"/>
  </w:style>
  <w:style w:type="numbering" w:customStyle="1" w:styleId="NoList3215">
    <w:name w:val="No List3215"/>
    <w:next w:val="a2"/>
    <w:uiPriority w:val="99"/>
    <w:semiHidden/>
    <w:rsid w:val="00233CB0"/>
  </w:style>
  <w:style w:type="table" w:customStyle="1" w:styleId="TableGrid4216">
    <w:name w:val="Table Grid421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33CB0"/>
  </w:style>
  <w:style w:type="numbering" w:customStyle="1" w:styleId="1315">
    <w:name w:val="無清單1315"/>
    <w:next w:val="a2"/>
    <w:uiPriority w:val="99"/>
    <w:semiHidden/>
    <w:unhideWhenUsed/>
    <w:rsid w:val="00233CB0"/>
  </w:style>
  <w:style w:type="numbering" w:customStyle="1" w:styleId="11215">
    <w:name w:val="無清單11215"/>
    <w:next w:val="a2"/>
    <w:uiPriority w:val="99"/>
    <w:semiHidden/>
    <w:unhideWhenUsed/>
    <w:rsid w:val="00233CB0"/>
  </w:style>
  <w:style w:type="table" w:customStyle="1" w:styleId="12160">
    <w:name w:val="表格格線121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33CB0"/>
  </w:style>
  <w:style w:type="numbering" w:customStyle="1" w:styleId="NoList12215">
    <w:name w:val="No List12215"/>
    <w:next w:val="a2"/>
    <w:uiPriority w:val="99"/>
    <w:semiHidden/>
    <w:unhideWhenUsed/>
    <w:rsid w:val="00233CB0"/>
  </w:style>
  <w:style w:type="numbering" w:customStyle="1" w:styleId="112150">
    <w:name w:val="リストなし11215"/>
    <w:next w:val="a2"/>
    <w:uiPriority w:val="99"/>
    <w:semiHidden/>
    <w:unhideWhenUsed/>
    <w:rsid w:val="00233CB0"/>
  </w:style>
  <w:style w:type="numbering" w:customStyle="1" w:styleId="112151">
    <w:name w:val="无列表11215"/>
    <w:next w:val="a2"/>
    <w:semiHidden/>
    <w:rsid w:val="00233CB0"/>
  </w:style>
  <w:style w:type="numbering" w:customStyle="1" w:styleId="NoList21215">
    <w:name w:val="No List21215"/>
    <w:next w:val="a2"/>
    <w:semiHidden/>
    <w:rsid w:val="00233CB0"/>
  </w:style>
  <w:style w:type="numbering" w:customStyle="1" w:styleId="NoList31215">
    <w:name w:val="No List31215"/>
    <w:next w:val="a2"/>
    <w:uiPriority w:val="99"/>
    <w:semiHidden/>
    <w:rsid w:val="00233CB0"/>
  </w:style>
  <w:style w:type="numbering" w:customStyle="1" w:styleId="NoList111215">
    <w:name w:val="No List111215"/>
    <w:next w:val="a2"/>
    <w:uiPriority w:val="99"/>
    <w:semiHidden/>
    <w:unhideWhenUsed/>
    <w:rsid w:val="00233CB0"/>
  </w:style>
  <w:style w:type="numbering" w:customStyle="1" w:styleId="12215">
    <w:name w:val="無清單12215"/>
    <w:next w:val="a2"/>
    <w:uiPriority w:val="99"/>
    <w:semiHidden/>
    <w:unhideWhenUsed/>
    <w:rsid w:val="00233CB0"/>
  </w:style>
  <w:style w:type="numbering" w:customStyle="1" w:styleId="111215">
    <w:name w:val="無清單111215"/>
    <w:next w:val="a2"/>
    <w:uiPriority w:val="99"/>
    <w:semiHidden/>
    <w:unhideWhenUsed/>
    <w:rsid w:val="00233CB0"/>
  </w:style>
  <w:style w:type="table" w:customStyle="1" w:styleId="174">
    <w:name w:val="网格型17"/>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33CB0"/>
  </w:style>
  <w:style w:type="table" w:customStyle="1" w:styleId="261">
    <w:name w:val="网格型2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33CB0"/>
  </w:style>
  <w:style w:type="numbering" w:customStyle="1" w:styleId="NoList11314">
    <w:name w:val="No List11314"/>
    <w:next w:val="a2"/>
    <w:uiPriority w:val="99"/>
    <w:semiHidden/>
    <w:unhideWhenUsed/>
    <w:rsid w:val="00233CB0"/>
  </w:style>
  <w:style w:type="numbering" w:customStyle="1" w:styleId="NoList4115">
    <w:name w:val="No List4115"/>
    <w:next w:val="a2"/>
    <w:uiPriority w:val="99"/>
    <w:semiHidden/>
    <w:unhideWhenUsed/>
    <w:rsid w:val="00233CB0"/>
  </w:style>
  <w:style w:type="table" w:customStyle="1" w:styleId="TableGrid1127">
    <w:name w:val="Table Grid1127"/>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33CB0"/>
  </w:style>
  <w:style w:type="numbering" w:customStyle="1" w:styleId="NoList121115">
    <w:name w:val="No List121115"/>
    <w:next w:val="a2"/>
    <w:uiPriority w:val="99"/>
    <w:semiHidden/>
    <w:unhideWhenUsed/>
    <w:rsid w:val="00233CB0"/>
  </w:style>
  <w:style w:type="numbering" w:customStyle="1" w:styleId="1111150">
    <w:name w:val="リストなし111115"/>
    <w:next w:val="a2"/>
    <w:uiPriority w:val="99"/>
    <w:semiHidden/>
    <w:unhideWhenUsed/>
    <w:rsid w:val="00233CB0"/>
  </w:style>
  <w:style w:type="numbering" w:customStyle="1" w:styleId="1111151">
    <w:name w:val="无列表111115"/>
    <w:next w:val="a2"/>
    <w:semiHidden/>
    <w:rsid w:val="00233CB0"/>
  </w:style>
  <w:style w:type="numbering" w:customStyle="1" w:styleId="NoList211115">
    <w:name w:val="No List211115"/>
    <w:next w:val="a2"/>
    <w:semiHidden/>
    <w:rsid w:val="00233CB0"/>
  </w:style>
  <w:style w:type="numbering" w:customStyle="1" w:styleId="NoList311115">
    <w:name w:val="No List311115"/>
    <w:next w:val="a2"/>
    <w:uiPriority w:val="99"/>
    <w:semiHidden/>
    <w:rsid w:val="00233CB0"/>
  </w:style>
  <w:style w:type="numbering" w:customStyle="1" w:styleId="NoList1111115">
    <w:name w:val="No List1111115"/>
    <w:next w:val="a2"/>
    <w:uiPriority w:val="99"/>
    <w:semiHidden/>
    <w:unhideWhenUsed/>
    <w:rsid w:val="00233CB0"/>
  </w:style>
  <w:style w:type="numbering" w:customStyle="1" w:styleId="121115">
    <w:name w:val="無清單121115"/>
    <w:next w:val="a2"/>
    <w:uiPriority w:val="99"/>
    <w:semiHidden/>
    <w:unhideWhenUsed/>
    <w:rsid w:val="00233CB0"/>
  </w:style>
  <w:style w:type="numbering" w:customStyle="1" w:styleId="1111115">
    <w:name w:val="無清單1111115"/>
    <w:next w:val="a2"/>
    <w:uiPriority w:val="99"/>
    <w:semiHidden/>
    <w:unhideWhenUsed/>
    <w:rsid w:val="00233CB0"/>
  </w:style>
  <w:style w:type="numbering" w:customStyle="1" w:styleId="NoList13115">
    <w:name w:val="No List13115"/>
    <w:next w:val="a2"/>
    <w:uiPriority w:val="99"/>
    <w:semiHidden/>
    <w:unhideWhenUsed/>
    <w:rsid w:val="00233CB0"/>
  </w:style>
  <w:style w:type="numbering" w:customStyle="1" w:styleId="121150">
    <w:name w:val="リストなし12115"/>
    <w:next w:val="a2"/>
    <w:uiPriority w:val="99"/>
    <w:semiHidden/>
    <w:unhideWhenUsed/>
    <w:rsid w:val="00233CB0"/>
  </w:style>
  <w:style w:type="numbering" w:customStyle="1" w:styleId="121151">
    <w:name w:val="无列表12115"/>
    <w:next w:val="a2"/>
    <w:semiHidden/>
    <w:rsid w:val="00233CB0"/>
  </w:style>
  <w:style w:type="numbering" w:customStyle="1" w:styleId="NoList22115">
    <w:name w:val="No List22115"/>
    <w:next w:val="a2"/>
    <w:semiHidden/>
    <w:rsid w:val="00233CB0"/>
  </w:style>
  <w:style w:type="numbering" w:customStyle="1" w:styleId="NoList32115">
    <w:name w:val="No List32115"/>
    <w:next w:val="a2"/>
    <w:uiPriority w:val="99"/>
    <w:semiHidden/>
    <w:rsid w:val="00233CB0"/>
  </w:style>
  <w:style w:type="numbering" w:customStyle="1" w:styleId="NoList112115">
    <w:name w:val="No List112115"/>
    <w:next w:val="a2"/>
    <w:uiPriority w:val="99"/>
    <w:semiHidden/>
    <w:unhideWhenUsed/>
    <w:rsid w:val="00233CB0"/>
  </w:style>
  <w:style w:type="numbering" w:customStyle="1" w:styleId="13115">
    <w:name w:val="無清單13115"/>
    <w:next w:val="a2"/>
    <w:uiPriority w:val="99"/>
    <w:semiHidden/>
    <w:unhideWhenUsed/>
    <w:rsid w:val="00233CB0"/>
  </w:style>
  <w:style w:type="numbering" w:customStyle="1" w:styleId="112115">
    <w:name w:val="無清單112115"/>
    <w:next w:val="a2"/>
    <w:uiPriority w:val="99"/>
    <w:semiHidden/>
    <w:unhideWhenUsed/>
    <w:rsid w:val="00233CB0"/>
  </w:style>
  <w:style w:type="numbering" w:customStyle="1" w:styleId="21115">
    <w:name w:val="无列表21115"/>
    <w:next w:val="a2"/>
    <w:uiPriority w:val="99"/>
    <w:semiHidden/>
    <w:unhideWhenUsed/>
    <w:rsid w:val="00233CB0"/>
  </w:style>
  <w:style w:type="numbering" w:customStyle="1" w:styleId="NoList122115">
    <w:name w:val="No List122115"/>
    <w:next w:val="a2"/>
    <w:uiPriority w:val="99"/>
    <w:semiHidden/>
    <w:unhideWhenUsed/>
    <w:rsid w:val="00233CB0"/>
  </w:style>
  <w:style w:type="numbering" w:customStyle="1" w:styleId="1121150">
    <w:name w:val="リストなし112115"/>
    <w:next w:val="a2"/>
    <w:uiPriority w:val="99"/>
    <w:semiHidden/>
    <w:unhideWhenUsed/>
    <w:rsid w:val="00233CB0"/>
  </w:style>
  <w:style w:type="numbering" w:customStyle="1" w:styleId="1121151">
    <w:name w:val="无列表112115"/>
    <w:next w:val="a2"/>
    <w:semiHidden/>
    <w:rsid w:val="00233CB0"/>
  </w:style>
  <w:style w:type="numbering" w:customStyle="1" w:styleId="NoList212115">
    <w:name w:val="No List212115"/>
    <w:next w:val="a2"/>
    <w:semiHidden/>
    <w:rsid w:val="00233CB0"/>
  </w:style>
  <w:style w:type="numbering" w:customStyle="1" w:styleId="NoList312115">
    <w:name w:val="No List312115"/>
    <w:next w:val="a2"/>
    <w:uiPriority w:val="99"/>
    <w:semiHidden/>
    <w:rsid w:val="00233CB0"/>
  </w:style>
  <w:style w:type="numbering" w:customStyle="1" w:styleId="NoList1112115">
    <w:name w:val="No List1112115"/>
    <w:next w:val="a2"/>
    <w:uiPriority w:val="99"/>
    <w:semiHidden/>
    <w:unhideWhenUsed/>
    <w:rsid w:val="00233CB0"/>
  </w:style>
  <w:style w:type="numbering" w:customStyle="1" w:styleId="1221150">
    <w:name w:val="無清單122115"/>
    <w:next w:val="a2"/>
    <w:uiPriority w:val="99"/>
    <w:semiHidden/>
    <w:unhideWhenUsed/>
    <w:rsid w:val="00233CB0"/>
  </w:style>
  <w:style w:type="numbering" w:customStyle="1" w:styleId="1112115">
    <w:name w:val="無清單1112115"/>
    <w:next w:val="a2"/>
    <w:uiPriority w:val="99"/>
    <w:semiHidden/>
    <w:unhideWhenUsed/>
    <w:rsid w:val="00233CB0"/>
  </w:style>
  <w:style w:type="numbering" w:customStyle="1" w:styleId="NoList5114">
    <w:name w:val="No List5114"/>
    <w:next w:val="a2"/>
    <w:uiPriority w:val="99"/>
    <w:semiHidden/>
    <w:unhideWhenUsed/>
    <w:rsid w:val="00233CB0"/>
  </w:style>
  <w:style w:type="numbering" w:customStyle="1" w:styleId="NoList614">
    <w:name w:val="No List614"/>
    <w:next w:val="a2"/>
    <w:uiPriority w:val="99"/>
    <w:semiHidden/>
    <w:unhideWhenUsed/>
    <w:rsid w:val="00233CB0"/>
  </w:style>
  <w:style w:type="numbering" w:customStyle="1" w:styleId="NoList1414">
    <w:name w:val="No List1414"/>
    <w:next w:val="a2"/>
    <w:uiPriority w:val="99"/>
    <w:semiHidden/>
    <w:unhideWhenUsed/>
    <w:rsid w:val="00233CB0"/>
  </w:style>
  <w:style w:type="numbering" w:customStyle="1" w:styleId="13141">
    <w:name w:val="リストなし1314"/>
    <w:next w:val="a2"/>
    <w:uiPriority w:val="99"/>
    <w:semiHidden/>
    <w:unhideWhenUsed/>
    <w:rsid w:val="00233CB0"/>
  </w:style>
  <w:style w:type="numbering" w:customStyle="1" w:styleId="NoList2314">
    <w:name w:val="No List2314"/>
    <w:next w:val="a2"/>
    <w:semiHidden/>
    <w:rsid w:val="00233CB0"/>
  </w:style>
  <w:style w:type="numbering" w:customStyle="1" w:styleId="NoList3314">
    <w:name w:val="No List3314"/>
    <w:next w:val="a2"/>
    <w:uiPriority w:val="99"/>
    <w:semiHidden/>
    <w:rsid w:val="00233CB0"/>
  </w:style>
  <w:style w:type="numbering" w:customStyle="1" w:styleId="NoList1144">
    <w:name w:val="No List1144"/>
    <w:next w:val="a2"/>
    <w:uiPriority w:val="99"/>
    <w:semiHidden/>
    <w:unhideWhenUsed/>
    <w:rsid w:val="00233CB0"/>
  </w:style>
  <w:style w:type="numbering" w:customStyle="1" w:styleId="14140">
    <w:name w:val="無清單1414"/>
    <w:next w:val="a2"/>
    <w:uiPriority w:val="99"/>
    <w:semiHidden/>
    <w:unhideWhenUsed/>
    <w:rsid w:val="00233CB0"/>
  </w:style>
  <w:style w:type="numbering" w:customStyle="1" w:styleId="11314">
    <w:name w:val="無清單11314"/>
    <w:next w:val="a2"/>
    <w:uiPriority w:val="99"/>
    <w:semiHidden/>
    <w:unhideWhenUsed/>
    <w:rsid w:val="00233CB0"/>
  </w:style>
  <w:style w:type="numbering" w:customStyle="1" w:styleId="NoList424">
    <w:name w:val="No List424"/>
    <w:next w:val="a2"/>
    <w:uiPriority w:val="99"/>
    <w:semiHidden/>
    <w:unhideWhenUsed/>
    <w:rsid w:val="00233CB0"/>
  </w:style>
  <w:style w:type="numbering" w:customStyle="1" w:styleId="NoList12314">
    <w:name w:val="No List12314"/>
    <w:next w:val="a2"/>
    <w:uiPriority w:val="99"/>
    <w:semiHidden/>
    <w:unhideWhenUsed/>
    <w:rsid w:val="00233CB0"/>
  </w:style>
  <w:style w:type="numbering" w:customStyle="1" w:styleId="113140">
    <w:name w:val="リストなし11314"/>
    <w:next w:val="a2"/>
    <w:uiPriority w:val="99"/>
    <w:semiHidden/>
    <w:unhideWhenUsed/>
    <w:rsid w:val="00233CB0"/>
  </w:style>
  <w:style w:type="numbering" w:customStyle="1" w:styleId="113141">
    <w:name w:val="无列表11314"/>
    <w:next w:val="a2"/>
    <w:semiHidden/>
    <w:rsid w:val="00233CB0"/>
  </w:style>
  <w:style w:type="numbering" w:customStyle="1" w:styleId="NoList21314">
    <w:name w:val="No List21314"/>
    <w:next w:val="a2"/>
    <w:semiHidden/>
    <w:rsid w:val="00233CB0"/>
  </w:style>
  <w:style w:type="numbering" w:customStyle="1" w:styleId="NoList31314">
    <w:name w:val="No List31314"/>
    <w:next w:val="a2"/>
    <w:uiPriority w:val="99"/>
    <w:semiHidden/>
    <w:rsid w:val="00233CB0"/>
  </w:style>
  <w:style w:type="numbering" w:customStyle="1" w:styleId="NoList111314">
    <w:name w:val="No List111314"/>
    <w:next w:val="a2"/>
    <w:uiPriority w:val="99"/>
    <w:semiHidden/>
    <w:unhideWhenUsed/>
    <w:rsid w:val="00233CB0"/>
  </w:style>
  <w:style w:type="numbering" w:customStyle="1" w:styleId="12314">
    <w:name w:val="無清單12314"/>
    <w:next w:val="a2"/>
    <w:uiPriority w:val="99"/>
    <w:semiHidden/>
    <w:unhideWhenUsed/>
    <w:rsid w:val="00233CB0"/>
  </w:style>
  <w:style w:type="numbering" w:customStyle="1" w:styleId="111314">
    <w:name w:val="無清單111314"/>
    <w:next w:val="a2"/>
    <w:uiPriority w:val="99"/>
    <w:semiHidden/>
    <w:unhideWhenUsed/>
    <w:rsid w:val="00233CB0"/>
  </w:style>
  <w:style w:type="numbering" w:customStyle="1" w:styleId="NoList12124">
    <w:name w:val="No List12124"/>
    <w:next w:val="a2"/>
    <w:uiPriority w:val="99"/>
    <w:semiHidden/>
    <w:unhideWhenUsed/>
    <w:rsid w:val="00233CB0"/>
  </w:style>
  <w:style w:type="numbering" w:customStyle="1" w:styleId="111241">
    <w:name w:val="リストなし11124"/>
    <w:next w:val="a2"/>
    <w:uiPriority w:val="99"/>
    <w:semiHidden/>
    <w:unhideWhenUsed/>
    <w:rsid w:val="00233CB0"/>
  </w:style>
  <w:style w:type="numbering" w:customStyle="1" w:styleId="111242">
    <w:name w:val="无列表11124"/>
    <w:next w:val="a2"/>
    <w:semiHidden/>
    <w:rsid w:val="00233CB0"/>
  </w:style>
  <w:style w:type="numbering" w:customStyle="1" w:styleId="NoList21124">
    <w:name w:val="No List21124"/>
    <w:next w:val="a2"/>
    <w:semiHidden/>
    <w:rsid w:val="00233CB0"/>
  </w:style>
  <w:style w:type="numbering" w:customStyle="1" w:styleId="NoList31124">
    <w:name w:val="No List31124"/>
    <w:next w:val="a2"/>
    <w:uiPriority w:val="99"/>
    <w:semiHidden/>
    <w:rsid w:val="00233CB0"/>
  </w:style>
  <w:style w:type="numbering" w:customStyle="1" w:styleId="NoList111124">
    <w:name w:val="No List111124"/>
    <w:next w:val="a2"/>
    <w:uiPriority w:val="99"/>
    <w:semiHidden/>
    <w:unhideWhenUsed/>
    <w:rsid w:val="00233CB0"/>
  </w:style>
  <w:style w:type="numbering" w:customStyle="1" w:styleId="12124">
    <w:name w:val="無清單12124"/>
    <w:next w:val="a2"/>
    <w:uiPriority w:val="99"/>
    <w:semiHidden/>
    <w:unhideWhenUsed/>
    <w:rsid w:val="00233CB0"/>
  </w:style>
  <w:style w:type="numbering" w:customStyle="1" w:styleId="1111240">
    <w:name w:val="無清單111124"/>
    <w:next w:val="a2"/>
    <w:uiPriority w:val="99"/>
    <w:semiHidden/>
    <w:unhideWhenUsed/>
    <w:rsid w:val="00233CB0"/>
  </w:style>
  <w:style w:type="numbering" w:customStyle="1" w:styleId="NoList524">
    <w:name w:val="No List524"/>
    <w:next w:val="a2"/>
    <w:uiPriority w:val="99"/>
    <w:semiHidden/>
    <w:unhideWhenUsed/>
    <w:rsid w:val="00233CB0"/>
  </w:style>
  <w:style w:type="numbering" w:customStyle="1" w:styleId="NoList1324">
    <w:name w:val="No List1324"/>
    <w:next w:val="a2"/>
    <w:uiPriority w:val="99"/>
    <w:semiHidden/>
    <w:unhideWhenUsed/>
    <w:rsid w:val="00233CB0"/>
  </w:style>
  <w:style w:type="numbering" w:customStyle="1" w:styleId="12242">
    <w:name w:val="リストなし1224"/>
    <w:next w:val="a2"/>
    <w:uiPriority w:val="99"/>
    <w:semiHidden/>
    <w:unhideWhenUsed/>
    <w:rsid w:val="00233CB0"/>
  </w:style>
  <w:style w:type="numbering" w:customStyle="1" w:styleId="12251">
    <w:name w:val="无列表1225"/>
    <w:next w:val="a2"/>
    <w:semiHidden/>
    <w:rsid w:val="00233CB0"/>
  </w:style>
  <w:style w:type="numbering" w:customStyle="1" w:styleId="NoList2224">
    <w:name w:val="No List2224"/>
    <w:next w:val="a2"/>
    <w:semiHidden/>
    <w:rsid w:val="00233CB0"/>
  </w:style>
  <w:style w:type="numbering" w:customStyle="1" w:styleId="NoList3224">
    <w:name w:val="No List3224"/>
    <w:next w:val="a2"/>
    <w:uiPriority w:val="99"/>
    <w:semiHidden/>
    <w:rsid w:val="00233CB0"/>
  </w:style>
  <w:style w:type="numbering" w:customStyle="1" w:styleId="NoList11224">
    <w:name w:val="No List11224"/>
    <w:next w:val="a2"/>
    <w:uiPriority w:val="99"/>
    <w:semiHidden/>
    <w:unhideWhenUsed/>
    <w:rsid w:val="00233CB0"/>
  </w:style>
  <w:style w:type="numbering" w:customStyle="1" w:styleId="1324">
    <w:name w:val="無清單1324"/>
    <w:next w:val="a2"/>
    <w:uiPriority w:val="99"/>
    <w:semiHidden/>
    <w:unhideWhenUsed/>
    <w:rsid w:val="00233CB0"/>
  </w:style>
  <w:style w:type="numbering" w:customStyle="1" w:styleId="11224">
    <w:name w:val="無清單11224"/>
    <w:next w:val="a2"/>
    <w:uiPriority w:val="99"/>
    <w:semiHidden/>
    <w:unhideWhenUsed/>
    <w:rsid w:val="00233CB0"/>
  </w:style>
  <w:style w:type="numbering" w:customStyle="1" w:styleId="2124">
    <w:name w:val="无列表2124"/>
    <w:next w:val="a2"/>
    <w:uiPriority w:val="99"/>
    <w:semiHidden/>
    <w:unhideWhenUsed/>
    <w:rsid w:val="00233CB0"/>
  </w:style>
  <w:style w:type="numbering" w:customStyle="1" w:styleId="NoList111224">
    <w:name w:val="No List111224"/>
    <w:next w:val="a2"/>
    <w:uiPriority w:val="99"/>
    <w:semiHidden/>
    <w:unhideWhenUsed/>
    <w:rsid w:val="00233CB0"/>
  </w:style>
  <w:style w:type="numbering" w:customStyle="1" w:styleId="NoList74">
    <w:name w:val="No List74"/>
    <w:next w:val="a2"/>
    <w:uiPriority w:val="99"/>
    <w:semiHidden/>
    <w:unhideWhenUsed/>
    <w:rsid w:val="00233CB0"/>
  </w:style>
  <w:style w:type="table" w:customStyle="1" w:styleId="TableGrid86">
    <w:name w:val="Table Grid8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33CB0"/>
  </w:style>
  <w:style w:type="numbering" w:customStyle="1" w:styleId="1442">
    <w:name w:val="リストなし144"/>
    <w:next w:val="a2"/>
    <w:uiPriority w:val="99"/>
    <w:semiHidden/>
    <w:unhideWhenUsed/>
    <w:rsid w:val="00233CB0"/>
  </w:style>
  <w:style w:type="table" w:customStyle="1" w:styleId="TableGrid146">
    <w:name w:val="Table Grid146"/>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33CB0"/>
  </w:style>
  <w:style w:type="table" w:customStyle="1" w:styleId="3460">
    <w:name w:val="网格型34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33CB0"/>
  </w:style>
  <w:style w:type="numbering" w:customStyle="1" w:styleId="NoList344">
    <w:name w:val="No List344"/>
    <w:next w:val="a2"/>
    <w:uiPriority w:val="99"/>
    <w:semiHidden/>
    <w:rsid w:val="00233CB0"/>
  </w:style>
  <w:style w:type="table" w:customStyle="1" w:styleId="TableGrid446">
    <w:name w:val="Table Grid44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33CB0"/>
  </w:style>
  <w:style w:type="numbering" w:customStyle="1" w:styleId="1541">
    <w:name w:val="無清單154"/>
    <w:next w:val="a2"/>
    <w:uiPriority w:val="99"/>
    <w:semiHidden/>
    <w:unhideWhenUsed/>
    <w:rsid w:val="00233CB0"/>
  </w:style>
  <w:style w:type="numbering" w:customStyle="1" w:styleId="11440">
    <w:name w:val="無清單1144"/>
    <w:next w:val="a2"/>
    <w:uiPriority w:val="99"/>
    <w:semiHidden/>
    <w:unhideWhenUsed/>
    <w:rsid w:val="00233CB0"/>
  </w:style>
  <w:style w:type="table" w:customStyle="1" w:styleId="146">
    <w:name w:val="表格格線14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33CB0"/>
  </w:style>
  <w:style w:type="table" w:customStyle="1" w:styleId="TableGrid526">
    <w:name w:val="Table Grid52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33CB0"/>
  </w:style>
  <w:style w:type="numbering" w:customStyle="1" w:styleId="11441">
    <w:name w:val="リストなし1144"/>
    <w:next w:val="a2"/>
    <w:uiPriority w:val="99"/>
    <w:semiHidden/>
    <w:unhideWhenUsed/>
    <w:rsid w:val="00233CB0"/>
  </w:style>
  <w:style w:type="table" w:customStyle="1" w:styleId="TableGrid1136">
    <w:name w:val="Table Grid1136"/>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33CB0"/>
  </w:style>
  <w:style w:type="table" w:customStyle="1" w:styleId="31260">
    <w:name w:val="网格型31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33CB0"/>
  </w:style>
  <w:style w:type="numbering" w:customStyle="1" w:styleId="NoList3144">
    <w:name w:val="No List3144"/>
    <w:next w:val="a2"/>
    <w:uiPriority w:val="99"/>
    <w:semiHidden/>
    <w:rsid w:val="00233CB0"/>
  </w:style>
  <w:style w:type="table" w:customStyle="1" w:styleId="TableGrid4126">
    <w:name w:val="Table Grid412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33CB0"/>
  </w:style>
  <w:style w:type="numbering" w:customStyle="1" w:styleId="1244">
    <w:name w:val="無清單1244"/>
    <w:next w:val="a2"/>
    <w:uiPriority w:val="99"/>
    <w:semiHidden/>
    <w:unhideWhenUsed/>
    <w:rsid w:val="00233CB0"/>
  </w:style>
  <w:style w:type="numbering" w:customStyle="1" w:styleId="11144">
    <w:name w:val="無清單11144"/>
    <w:next w:val="a2"/>
    <w:uiPriority w:val="99"/>
    <w:semiHidden/>
    <w:unhideWhenUsed/>
    <w:rsid w:val="00233CB0"/>
  </w:style>
  <w:style w:type="table" w:customStyle="1" w:styleId="11262">
    <w:name w:val="表格格線112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33CB0"/>
  </w:style>
  <w:style w:type="numbering" w:customStyle="1" w:styleId="NoList12134">
    <w:name w:val="No List12134"/>
    <w:next w:val="a2"/>
    <w:uiPriority w:val="99"/>
    <w:semiHidden/>
    <w:unhideWhenUsed/>
    <w:rsid w:val="00233CB0"/>
  </w:style>
  <w:style w:type="numbering" w:customStyle="1" w:styleId="111341">
    <w:name w:val="リストなし11134"/>
    <w:next w:val="a2"/>
    <w:uiPriority w:val="99"/>
    <w:semiHidden/>
    <w:unhideWhenUsed/>
    <w:rsid w:val="00233CB0"/>
  </w:style>
  <w:style w:type="numbering" w:customStyle="1" w:styleId="111342">
    <w:name w:val="无列表11134"/>
    <w:next w:val="a2"/>
    <w:semiHidden/>
    <w:rsid w:val="00233CB0"/>
  </w:style>
  <w:style w:type="numbering" w:customStyle="1" w:styleId="NoList21134">
    <w:name w:val="No List21134"/>
    <w:next w:val="a2"/>
    <w:semiHidden/>
    <w:rsid w:val="00233CB0"/>
  </w:style>
  <w:style w:type="numbering" w:customStyle="1" w:styleId="NoList31134">
    <w:name w:val="No List31134"/>
    <w:next w:val="a2"/>
    <w:uiPriority w:val="99"/>
    <w:semiHidden/>
    <w:rsid w:val="00233CB0"/>
  </w:style>
  <w:style w:type="numbering" w:customStyle="1" w:styleId="NoList111134">
    <w:name w:val="No List111134"/>
    <w:next w:val="a2"/>
    <w:uiPriority w:val="99"/>
    <w:semiHidden/>
    <w:unhideWhenUsed/>
    <w:rsid w:val="00233CB0"/>
  </w:style>
  <w:style w:type="numbering" w:customStyle="1" w:styleId="12134">
    <w:name w:val="無清單12134"/>
    <w:next w:val="a2"/>
    <w:uiPriority w:val="99"/>
    <w:semiHidden/>
    <w:unhideWhenUsed/>
    <w:rsid w:val="00233CB0"/>
  </w:style>
  <w:style w:type="numbering" w:customStyle="1" w:styleId="111134">
    <w:name w:val="無清單111134"/>
    <w:next w:val="a2"/>
    <w:uiPriority w:val="99"/>
    <w:semiHidden/>
    <w:unhideWhenUsed/>
    <w:rsid w:val="00233CB0"/>
  </w:style>
  <w:style w:type="numbering" w:customStyle="1" w:styleId="NoList534">
    <w:name w:val="No List534"/>
    <w:next w:val="a2"/>
    <w:uiPriority w:val="99"/>
    <w:semiHidden/>
    <w:unhideWhenUsed/>
    <w:rsid w:val="00233CB0"/>
  </w:style>
  <w:style w:type="table" w:customStyle="1" w:styleId="TableGrid626">
    <w:name w:val="Table Grid62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33CB0"/>
  </w:style>
  <w:style w:type="numbering" w:customStyle="1" w:styleId="12342">
    <w:name w:val="リストなし1234"/>
    <w:next w:val="a2"/>
    <w:uiPriority w:val="99"/>
    <w:semiHidden/>
    <w:unhideWhenUsed/>
    <w:rsid w:val="00233CB0"/>
  </w:style>
  <w:style w:type="table" w:customStyle="1" w:styleId="TableGrid1226">
    <w:name w:val="Table Grid1226"/>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33CB0"/>
  </w:style>
  <w:style w:type="table" w:customStyle="1" w:styleId="3226">
    <w:name w:val="网格型32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33CB0"/>
  </w:style>
  <w:style w:type="numbering" w:customStyle="1" w:styleId="NoList3234">
    <w:name w:val="No List3234"/>
    <w:next w:val="a2"/>
    <w:uiPriority w:val="99"/>
    <w:semiHidden/>
    <w:rsid w:val="00233CB0"/>
  </w:style>
  <w:style w:type="table" w:customStyle="1" w:styleId="TableGrid4226">
    <w:name w:val="Table Grid422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33CB0"/>
  </w:style>
  <w:style w:type="numbering" w:customStyle="1" w:styleId="1334">
    <w:name w:val="無清單1334"/>
    <w:next w:val="a2"/>
    <w:uiPriority w:val="99"/>
    <w:semiHidden/>
    <w:unhideWhenUsed/>
    <w:rsid w:val="00233CB0"/>
  </w:style>
  <w:style w:type="numbering" w:customStyle="1" w:styleId="11234">
    <w:name w:val="無清單11234"/>
    <w:next w:val="a2"/>
    <w:uiPriority w:val="99"/>
    <w:semiHidden/>
    <w:unhideWhenUsed/>
    <w:rsid w:val="00233CB0"/>
  </w:style>
  <w:style w:type="table" w:customStyle="1" w:styleId="12261">
    <w:name w:val="表格格線122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33CB0"/>
  </w:style>
  <w:style w:type="numbering" w:customStyle="1" w:styleId="NoList12224">
    <w:name w:val="No List12224"/>
    <w:next w:val="a2"/>
    <w:uiPriority w:val="99"/>
    <w:semiHidden/>
    <w:unhideWhenUsed/>
    <w:rsid w:val="00233CB0"/>
  </w:style>
  <w:style w:type="numbering" w:customStyle="1" w:styleId="112240">
    <w:name w:val="リストなし11224"/>
    <w:next w:val="a2"/>
    <w:uiPriority w:val="99"/>
    <w:semiHidden/>
    <w:unhideWhenUsed/>
    <w:rsid w:val="00233CB0"/>
  </w:style>
  <w:style w:type="numbering" w:customStyle="1" w:styleId="112241">
    <w:name w:val="无列表11224"/>
    <w:next w:val="a2"/>
    <w:semiHidden/>
    <w:rsid w:val="00233CB0"/>
  </w:style>
  <w:style w:type="numbering" w:customStyle="1" w:styleId="NoList21224">
    <w:name w:val="No List21224"/>
    <w:next w:val="a2"/>
    <w:semiHidden/>
    <w:rsid w:val="00233CB0"/>
  </w:style>
  <w:style w:type="numbering" w:customStyle="1" w:styleId="NoList31224">
    <w:name w:val="No List31224"/>
    <w:next w:val="a2"/>
    <w:uiPriority w:val="99"/>
    <w:semiHidden/>
    <w:rsid w:val="00233CB0"/>
  </w:style>
  <w:style w:type="numbering" w:customStyle="1" w:styleId="NoList111234">
    <w:name w:val="No List111234"/>
    <w:next w:val="a2"/>
    <w:uiPriority w:val="99"/>
    <w:semiHidden/>
    <w:unhideWhenUsed/>
    <w:rsid w:val="00233CB0"/>
  </w:style>
  <w:style w:type="numbering" w:customStyle="1" w:styleId="12224">
    <w:name w:val="無清單12224"/>
    <w:next w:val="a2"/>
    <w:uiPriority w:val="99"/>
    <w:semiHidden/>
    <w:unhideWhenUsed/>
    <w:rsid w:val="00233CB0"/>
  </w:style>
  <w:style w:type="numbering" w:customStyle="1" w:styleId="111224">
    <w:name w:val="無清單111224"/>
    <w:next w:val="a2"/>
    <w:uiPriority w:val="99"/>
    <w:semiHidden/>
    <w:unhideWhenUsed/>
    <w:rsid w:val="00233CB0"/>
  </w:style>
  <w:style w:type="numbering" w:customStyle="1" w:styleId="NoList83">
    <w:name w:val="No List83"/>
    <w:next w:val="a2"/>
    <w:uiPriority w:val="99"/>
    <w:semiHidden/>
    <w:unhideWhenUsed/>
    <w:rsid w:val="00233CB0"/>
  </w:style>
  <w:style w:type="table" w:customStyle="1" w:styleId="TableGrid96">
    <w:name w:val="Table Grid9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33CB0"/>
  </w:style>
  <w:style w:type="numbering" w:customStyle="1" w:styleId="1532">
    <w:name w:val="リストなし153"/>
    <w:next w:val="a2"/>
    <w:uiPriority w:val="99"/>
    <w:semiHidden/>
    <w:unhideWhenUsed/>
    <w:rsid w:val="00233CB0"/>
  </w:style>
  <w:style w:type="table" w:customStyle="1" w:styleId="TableGrid155">
    <w:name w:val="Table Grid15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33CB0"/>
  </w:style>
  <w:style w:type="table" w:customStyle="1" w:styleId="3550">
    <w:name w:val="网格型35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33CB0"/>
  </w:style>
  <w:style w:type="numbering" w:customStyle="1" w:styleId="NoList353">
    <w:name w:val="No List353"/>
    <w:next w:val="a2"/>
    <w:uiPriority w:val="99"/>
    <w:semiHidden/>
    <w:rsid w:val="00233CB0"/>
  </w:style>
  <w:style w:type="table" w:customStyle="1" w:styleId="TableGrid455">
    <w:name w:val="Table Grid45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33CB0"/>
  </w:style>
  <w:style w:type="numbering" w:customStyle="1" w:styleId="1630">
    <w:name w:val="無清單163"/>
    <w:next w:val="a2"/>
    <w:uiPriority w:val="99"/>
    <w:semiHidden/>
    <w:unhideWhenUsed/>
    <w:rsid w:val="00233CB0"/>
  </w:style>
  <w:style w:type="numbering" w:customStyle="1" w:styleId="1153">
    <w:name w:val="無清單1153"/>
    <w:next w:val="a2"/>
    <w:uiPriority w:val="99"/>
    <w:semiHidden/>
    <w:unhideWhenUsed/>
    <w:rsid w:val="00233CB0"/>
  </w:style>
  <w:style w:type="table" w:customStyle="1" w:styleId="155">
    <w:name w:val="表格格線15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33CB0"/>
  </w:style>
  <w:style w:type="table" w:customStyle="1" w:styleId="TableGrid535">
    <w:name w:val="Table Grid53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33CB0"/>
  </w:style>
  <w:style w:type="numbering" w:customStyle="1" w:styleId="11530">
    <w:name w:val="リストなし1153"/>
    <w:next w:val="a2"/>
    <w:uiPriority w:val="99"/>
    <w:semiHidden/>
    <w:unhideWhenUsed/>
    <w:rsid w:val="00233CB0"/>
  </w:style>
  <w:style w:type="table" w:customStyle="1" w:styleId="TableGrid1145">
    <w:name w:val="Table Grid114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33CB0"/>
  </w:style>
  <w:style w:type="table" w:customStyle="1" w:styleId="3135">
    <w:name w:val="网格型31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33CB0"/>
  </w:style>
  <w:style w:type="numbering" w:customStyle="1" w:styleId="NoList3153">
    <w:name w:val="No List3153"/>
    <w:next w:val="a2"/>
    <w:uiPriority w:val="99"/>
    <w:semiHidden/>
    <w:rsid w:val="00233CB0"/>
  </w:style>
  <w:style w:type="table" w:customStyle="1" w:styleId="TableGrid4135">
    <w:name w:val="Table Grid413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33CB0"/>
  </w:style>
  <w:style w:type="numbering" w:customStyle="1" w:styleId="1253">
    <w:name w:val="無清單1253"/>
    <w:next w:val="a2"/>
    <w:uiPriority w:val="99"/>
    <w:semiHidden/>
    <w:unhideWhenUsed/>
    <w:rsid w:val="00233CB0"/>
  </w:style>
  <w:style w:type="numbering" w:customStyle="1" w:styleId="11153">
    <w:name w:val="無清單11153"/>
    <w:next w:val="a2"/>
    <w:uiPriority w:val="99"/>
    <w:semiHidden/>
    <w:unhideWhenUsed/>
    <w:rsid w:val="00233CB0"/>
  </w:style>
  <w:style w:type="table" w:customStyle="1" w:styleId="11352">
    <w:name w:val="表格格線113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33CB0"/>
  </w:style>
  <w:style w:type="numbering" w:customStyle="1" w:styleId="NoList12143">
    <w:name w:val="No List12143"/>
    <w:next w:val="a2"/>
    <w:uiPriority w:val="99"/>
    <w:semiHidden/>
    <w:unhideWhenUsed/>
    <w:rsid w:val="00233CB0"/>
  </w:style>
  <w:style w:type="numbering" w:customStyle="1" w:styleId="111430">
    <w:name w:val="リストなし11143"/>
    <w:next w:val="a2"/>
    <w:uiPriority w:val="99"/>
    <w:semiHidden/>
    <w:unhideWhenUsed/>
    <w:rsid w:val="00233CB0"/>
  </w:style>
  <w:style w:type="numbering" w:customStyle="1" w:styleId="111431">
    <w:name w:val="无列表11143"/>
    <w:next w:val="a2"/>
    <w:semiHidden/>
    <w:rsid w:val="00233CB0"/>
  </w:style>
  <w:style w:type="numbering" w:customStyle="1" w:styleId="NoList21143">
    <w:name w:val="No List21143"/>
    <w:next w:val="a2"/>
    <w:semiHidden/>
    <w:rsid w:val="00233CB0"/>
  </w:style>
  <w:style w:type="numbering" w:customStyle="1" w:styleId="NoList31143">
    <w:name w:val="No List31143"/>
    <w:next w:val="a2"/>
    <w:uiPriority w:val="99"/>
    <w:semiHidden/>
    <w:rsid w:val="00233CB0"/>
  </w:style>
  <w:style w:type="numbering" w:customStyle="1" w:styleId="NoList111143">
    <w:name w:val="No List111143"/>
    <w:next w:val="a2"/>
    <w:uiPriority w:val="99"/>
    <w:semiHidden/>
    <w:unhideWhenUsed/>
    <w:rsid w:val="00233CB0"/>
  </w:style>
  <w:style w:type="numbering" w:customStyle="1" w:styleId="121430">
    <w:name w:val="無清單12143"/>
    <w:next w:val="a2"/>
    <w:uiPriority w:val="99"/>
    <w:semiHidden/>
    <w:unhideWhenUsed/>
    <w:rsid w:val="00233CB0"/>
  </w:style>
  <w:style w:type="numbering" w:customStyle="1" w:styleId="1111430">
    <w:name w:val="無清單111143"/>
    <w:next w:val="a2"/>
    <w:uiPriority w:val="99"/>
    <w:semiHidden/>
    <w:unhideWhenUsed/>
    <w:rsid w:val="00233CB0"/>
  </w:style>
  <w:style w:type="numbering" w:customStyle="1" w:styleId="NoList543">
    <w:name w:val="No List543"/>
    <w:next w:val="a2"/>
    <w:uiPriority w:val="99"/>
    <w:semiHidden/>
    <w:unhideWhenUsed/>
    <w:rsid w:val="00233CB0"/>
  </w:style>
  <w:style w:type="table" w:customStyle="1" w:styleId="TableGrid635">
    <w:name w:val="Table Grid63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33CB0"/>
  </w:style>
  <w:style w:type="numbering" w:customStyle="1" w:styleId="12430">
    <w:name w:val="リストなし1243"/>
    <w:next w:val="a2"/>
    <w:uiPriority w:val="99"/>
    <w:semiHidden/>
    <w:unhideWhenUsed/>
    <w:rsid w:val="00233CB0"/>
  </w:style>
  <w:style w:type="table" w:customStyle="1" w:styleId="TableGrid1235">
    <w:name w:val="Table Grid123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33CB0"/>
  </w:style>
  <w:style w:type="table" w:customStyle="1" w:styleId="3235">
    <w:name w:val="网格型32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33CB0"/>
  </w:style>
  <w:style w:type="numbering" w:customStyle="1" w:styleId="NoList3243">
    <w:name w:val="No List3243"/>
    <w:next w:val="a2"/>
    <w:uiPriority w:val="99"/>
    <w:semiHidden/>
    <w:rsid w:val="00233CB0"/>
  </w:style>
  <w:style w:type="table" w:customStyle="1" w:styleId="TableGrid4235">
    <w:name w:val="Table Grid423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33CB0"/>
  </w:style>
  <w:style w:type="numbering" w:customStyle="1" w:styleId="13430">
    <w:name w:val="無清單1343"/>
    <w:next w:val="a2"/>
    <w:uiPriority w:val="99"/>
    <w:semiHidden/>
    <w:unhideWhenUsed/>
    <w:rsid w:val="00233CB0"/>
  </w:style>
  <w:style w:type="numbering" w:customStyle="1" w:styleId="11243">
    <w:name w:val="無清單11243"/>
    <w:next w:val="a2"/>
    <w:uiPriority w:val="99"/>
    <w:semiHidden/>
    <w:unhideWhenUsed/>
    <w:rsid w:val="00233CB0"/>
  </w:style>
  <w:style w:type="table" w:customStyle="1" w:styleId="12350">
    <w:name w:val="表格格線123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33CB0"/>
  </w:style>
  <w:style w:type="numbering" w:customStyle="1" w:styleId="NoList12233">
    <w:name w:val="No List12233"/>
    <w:next w:val="a2"/>
    <w:uiPriority w:val="99"/>
    <w:semiHidden/>
    <w:unhideWhenUsed/>
    <w:rsid w:val="00233CB0"/>
  </w:style>
  <w:style w:type="numbering" w:customStyle="1" w:styleId="112331">
    <w:name w:val="リストなし11233"/>
    <w:next w:val="a2"/>
    <w:uiPriority w:val="99"/>
    <w:semiHidden/>
    <w:unhideWhenUsed/>
    <w:rsid w:val="00233CB0"/>
  </w:style>
  <w:style w:type="numbering" w:customStyle="1" w:styleId="112332">
    <w:name w:val="无列表11233"/>
    <w:next w:val="a2"/>
    <w:semiHidden/>
    <w:rsid w:val="00233CB0"/>
  </w:style>
  <w:style w:type="numbering" w:customStyle="1" w:styleId="NoList21233">
    <w:name w:val="No List21233"/>
    <w:next w:val="a2"/>
    <w:semiHidden/>
    <w:rsid w:val="00233CB0"/>
  </w:style>
  <w:style w:type="numbering" w:customStyle="1" w:styleId="NoList31233">
    <w:name w:val="No List31233"/>
    <w:next w:val="a2"/>
    <w:uiPriority w:val="99"/>
    <w:semiHidden/>
    <w:rsid w:val="00233CB0"/>
  </w:style>
  <w:style w:type="numbering" w:customStyle="1" w:styleId="NoList111243">
    <w:name w:val="No List111243"/>
    <w:next w:val="a2"/>
    <w:uiPriority w:val="99"/>
    <w:semiHidden/>
    <w:unhideWhenUsed/>
    <w:rsid w:val="00233CB0"/>
  </w:style>
  <w:style w:type="numbering" w:customStyle="1" w:styleId="122330">
    <w:name w:val="無清單12233"/>
    <w:next w:val="a2"/>
    <w:uiPriority w:val="99"/>
    <w:semiHidden/>
    <w:unhideWhenUsed/>
    <w:rsid w:val="00233CB0"/>
  </w:style>
  <w:style w:type="numbering" w:customStyle="1" w:styleId="1112330">
    <w:name w:val="無清單111233"/>
    <w:next w:val="a2"/>
    <w:uiPriority w:val="99"/>
    <w:semiHidden/>
    <w:unhideWhenUsed/>
    <w:rsid w:val="00233CB0"/>
  </w:style>
  <w:style w:type="numbering" w:customStyle="1" w:styleId="NoList622">
    <w:name w:val="No List622"/>
    <w:next w:val="a2"/>
    <w:uiPriority w:val="99"/>
    <w:semiHidden/>
    <w:unhideWhenUsed/>
    <w:rsid w:val="00233CB0"/>
  </w:style>
  <w:style w:type="table" w:customStyle="1" w:styleId="TableGrid713">
    <w:name w:val="Table Grid7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33CB0"/>
  </w:style>
  <w:style w:type="numbering" w:customStyle="1" w:styleId="13222">
    <w:name w:val="リストなし1322"/>
    <w:next w:val="a2"/>
    <w:uiPriority w:val="99"/>
    <w:semiHidden/>
    <w:unhideWhenUsed/>
    <w:rsid w:val="00233CB0"/>
  </w:style>
  <w:style w:type="table" w:customStyle="1" w:styleId="TableGrid1313">
    <w:name w:val="Table Grid1313"/>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33CB0"/>
  </w:style>
  <w:style w:type="table" w:customStyle="1" w:styleId="3313">
    <w:name w:val="网格型3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33CB0"/>
  </w:style>
  <w:style w:type="numbering" w:customStyle="1" w:styleId="NoList3322">
    <w:name w:val="No List3322"/>
    <w:next w:val="a2"/>
    <w:uiPriority w:val="99"/>
    <w:semiHidden/>
    <w:rsid w:val="00233CB0"/>
  </w:style>
  <w:style w:type="table" w:customStyle="1" w:styleId="TableGrid4313">
    <w:name w:val="Table Grid43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33CB0"/>
  </w:style>
  <w:style w:type="numbering" w:customStyle="1" w:styleId="14220">
    <w:name w:val="無清單1422"/>
    <w:next w:val="a2"/>
    <w:uiPriority w:val="99"/>
    <w:semiHidden/>
    <w:unhideWhenUsed/>
    <w:rsid w:val="00233CB0"/>
  </w:style>
  <w:style w:type="numbering" w:customStyle="1" w:styleId="113220">
    <w:name w:val="無清單11322"/>
    <w:next w:val="a2"/>
    <w:uiPriority w:val="99"/>
    <w:semiHidden/>
    <w:unhideWhenUsed/>
    <w:rsid w:val="00233CB0"/>
  </w:style>
  <w:style w:type="table" w:customStyle="1" w:styleId="13133">
    <w:name w:val="表格格線13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33CB0"/>
  </w:style>
  <w:style w:type="numbering" w:customStyle="1" w:styleId="NoList12322">
    <w:name w:val="No List12322"/>
    <w:next w:val="a2"/>
    <w:uiPriority w:val="99"/>
    <w:semiHidden/>
    <w:unhideWhenUsed/>
    <w:rsid w:val="00233CB0"/>
  </w:style>
  <w:style w:type="numbering" w:customStyle="1" w:styleId="113221">
    <w:name w:val="リストなし11322"/>
    <w:next w:val="a2"/>
    <w:uiPriority w:val="99"/>
    <w:semiHidden/>
    <w:unhideWhenUsed/>
    <w:rsid w:val="00233CB0"/>
  </w:style>
  <w:style w:type="numbering" w:customStyle="1" w:styleId="113222">
    <w:name w:val="无列表11322"/>
    <w:next w:val="a2"/>
    <w:semiHidden/>
    <w:rsid w:val="00233CB0"/>
  </w:style>
  <w:style w:type="numbering" w:customStyle="1" w:styleId="NoList21322">
    <w:name w:val="No List21322"/>
    <w:next w:val="a2"/>
    <w:semiHidden/>
    <w:rsid w:val="00233CB0"/>
  </w:style>
  <w:style w:type="numbering" w:customStyle="1" w:styleId="NoList31322">
    <w:name w:val="No List31322"/>
    <w:next w:val="a2"/>
    <w:uiPriority w:val="99"/>
    <w:semiHidden/>
    <w:rsid w:val="00233CB0"/>
  </w:style>
  <w:style w:type="numbering" w:customStyle="1" w:styleId="NoList111322">
    <w:name w:val="No List111322"/>
    <w:next w:val="a2"/>
    <w:uiPriority w:val="99"/>
    <w:semiHidden/>
    <w:unhideWhenUsed/>
    <w:rsid w:val="00233CB0"/>
  </w:style>
  <w:style w:type="numbering" w:customStyle="1" w:styleId="123220">
    <w:name w:val="無清單12322"/>
    <w:next w:val="a2"/>
    <w:uiPriority w:val="99"/>
    <w:semiHidden/>
    <w:unhideWhenUsed/>
    <w:rsid w:val="00233CB0"/>
  </w:style>
  <w:style w:type="numbering" w:customStyle="1" w:styleId="1113220">
    <w:name w:val="無清單111322"/>
    <w:next w:val="a2"/>
    <w:uiPriority w:val="99"/>
    <w:semiHidden/>
    <w:unhideWhenUsed/>
    <w:rsid w:val="00233CB0"/>
  </w:style>
  <w:style w:type="numbering" w:customStyle="1" w:styleId="NoList4123">
    <w:name w:val="No List4123"/>
    <w:next w:val="a2"/>
    <w:uiPriority w:val="99"/>
    <w:semiHidden/>
    <w:unhideWhenUsed/>
    <w:rsid w:val="00233CB0"/>
  </w:style>
  <w:style w:type="table" w:customStyle="1" w:styleId="TableGrid5113">
    <w:name w:val="Table Grid51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33CB0"/>
  </w:style>
  <w:style w:type="numbering" w:customStyle="1" w:styleId="1111231">
    <w:name w:val="リストなし111123"/>
    <w:next w:val="a2"/>
    <w:uiPriority w:val="99"/>
    <w:semiHidden/>
    <w:unhideWhenUsed/>
    <w:rsid w:val="00233CB0"/>
  </w:style>
  <w:style w:type="numbering" w:customStyle="1" w:styleId="1111232">
    <w:name w:val="无列表111123"/>
    <w:next w:val="a2"/>
    <w:semiHidden/>
    <w:rsid w:val="00233CB0"/>
  </w:style>
  <w:style w:type="numbering" w:customStyle="1" w:styleId="NoList211123">
    <w:name w:val="No List211123"/>
    <w:next w:val="a2"/>
    <w:semiHidden/>
    <w:rsid w:val="00233CB0"/>
  </w:style>
  <w:style w:type="numbering" w:customStyle="1" w:styleId="NoList311123">
    <w:name w:val="No List311123"/>
    <w:next w:val="a2"/>
    <w:uiPriority w:val="99"/>
    <w:semiHidden/>
    <w:rsid w:val="00233CB0"/>
  </w:style>
  <w:style w:type="numbering" w:customStyle="1" w:styleId="NoList1111123">
    <w:name w:val="No List1111123"/>
    <w:next w:val="a2"/>
    <w:uiPriority w:val="99"/>
    <w:semiHidden/>
    <w:unhideWhenUsed/>
    <w:rsid w:val="00233CB0"/>
  </w:style>
  <w:style w:type="numbering" w:customStyle="1" w:styleId="1211230">
    <w:name w:val="無清單121123"/>
    <w:next w:val="a2"/>
    <w:uiPriority w:val="99"/>
    <w:semiHidden/>
    <w:unhideWhenUsed/>
    <w:rsid w:val="00233CB0"/>
  </w:style>
  <w:style w:type="numbering" w:customStyle="1" w:styleId="1111123">
    <w:name w:val="無清單1111123"/>
    <w:next w:val="a2"/>
    <w:uiPriority w:val="99"/>
    <w:semiHidden/>
    <w:unhideWhenUsed/>
    <w:rsid w:val="00233CB0"/>
  </w:style>
  <w:style w:type="numbering" w:customStyle="1" w:styleId="NoList5122">
    <w:name w:val="No List5122"/>
    <w:next w:val="a2"/>
    <w:uiPriority w:val="99"/>
    <w:semiHidden/>
    <w:unhideWhenUsed/>
    <w:rsid w:val="00233CB0"/>
  </w:style>
  <w:style w:type="table" w:customStyle="1" w:styleId="TableGrid6113">
    <w:name w:val="Table Grid61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33CB0"/>
  </w:style>
  <w:style w:type="numbering" w:customStyle="1" w:styleId="121231">
    <w:name w:val="リストなし12123"/>
    <w:next w:val="a2"/>
    <w:uiPriority w:val="99"/>
    <w:semiHidden/>
    <w:unhideWhenUsed/>
    <w:rsid w:val="00233CB0"/>
  </w:style>
  <w:style w:type="table" w:customStyle="1" w:styleId="TableGrid12113">
    <w:name w:val="Table Grid1211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33CB0"/>
  </w:style>
  <w:style w:type="table" w:customStyle="1" w:styleId="32113">
    <w:name w:val="网格型321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33CB0"/>
  </w:style>
  <w:style w:type="numbering" w:customStyle="1" w:styleId="NoList32123">
    <w:name w:val="No List32123"/>
    <w:next w:val="a2"/>
    <w:uiPriority w:val="99"/>
    <w:semiHidden/>
    <w:rsid w:val="00233CB0"/>
  </w:style>
  <w:style w:type="table" w:customStyle="1" w:styleId="TableGrid42113">
    <w:name w:val="Table Grid421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33CB0"/>
  </w:style>
  <w:style w:type="numbering" w:customStyle="1" w:styleId="131230">
    <w:name w:val="無清單13123"/>
    <w:next w:val="a2"/>
    <w:uiPriority w:val="99"/>
    <w:semiHidden/>
    <w:unhideWhenUsed/>
    <w:rsid w:val="00233CB0"/>
  </w:style>
  <w:style w:type="numbering" w:customStyle="1" w:styleId="1121230">
    <w:name w:val="無清單112123"/>
    <w:next w:val="a2"/>
    <w:uiPriority w:val="99"/>
    <w:semiHidden/>
    <w:unhideWhenUsed/>
    <w:rsid w:val="00233CB0"/>
  </w:style>
  <w:style w:type="table" w:customStyle="1" w:styleId="121133">
    <w:name w:val="表格格線121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33CB0"/>
  </w:style>
  <w:style w:type="numbering" w:customStyle="1" w:styleId="NoList122123">
    <w:name w:val="No List122123"/>
    <w:next w:val="a2"/>
    <w:uiPriority w:val="99"/>
    <w:semiHidden/>
    <w:unhideWhenUsed/>
    <w:rsid w:val="00233CB0"/>
  </w:style>
  <w:style w:type="numbering" w:customStyle="1" w:styleId="1121231">
    <w:name w:val="リストなし112123"/>
    <w:next w:val="a2"/>
    <w:uiPriority w:val="99"/>
    <w:semiHidden/>
    <w:unhideWhenUsed/>
    <w:rsid w:val="00233CB0"/>
  </w:style>
  <w:style w:type="numbering" w:customStyle="1" w:styleId="1121232">
    <w:name w:val="无列表112123"/>
    <w:next w:val="a2"/>
    <w:semiHidden/>
    <w:rsid w:val="00233CB0"/>
  </w:style>
  <w:style w:type="numbering" w:customStyle="1" w:styleId="NoList212123">
    <w:name w:val="No List212123"/>
    <w:next w:val="a2"/>
    <w:semiHidden/>
    <w:rsid w:val="00233CB0"/>
  </w:style>
  <w:style w:type="numbering" w:customStyle="1" w:styleId="NoList312123">
    <w:name w:val="No List312123"/>
    <w:next w:val="a2"/>
    <w:uiPriority w:val="99"/>
    <w:semiHidden/>
    <w:rsid w:val="00233CB0"/>
  </w:style>
  <w:style w:type="numbering" w:customStyle="1" w:styleId="NoList1112123">
    <w:name w:val="No List1112123"/>
    <w:next w:val="a2"/>
    <w:uiPriority w:val="99"/>
    <w:semiHidden/>
    <w:unhideWhenUsed/>
    <w:rsid w:val="00233CB0"/>
  </w:style>
  <w:style w:type="numbering" w:customStyle="1" w:styleId="1221230">
    <w:name w:val="無清單122123"/>
    <w:next w:val="a2"/>
    <w:uiPriority w:val="99"/>
    <w:semiHidden/>
    <w:unhideWhenUsed/>
    <w:rsid w:val="00233CB0"/>
  </w:style>
  <w:style w:type="numbering" w:customStyle="1" w:styleId="1112123">
    <w:name w:val="無清單1112123"/>
    <w:next w:val="a2"/>
    <w:uiPriority w:val="99"/>
    <w:semiHidden/>
    <w:unhideWhenUsed/>
    <w:rsid w:val="00233CB0"/>
  </w:style>
  <w:style w:type="table" w:customStyle="1" w:styleId="1154">
    <w:name w:val="网格型11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33CB0"/>
  </w:style>
  <w:style w:type="table" w:customStyle="1" w:styleId="2151">
    <w:name w:val="网格型21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33CB0"/>
  </w:style>
  <w:style w:type="numbering" w:customStyle="1" w:styleId="NoList113112">
    <w:name w:val="No List113112"/>
    <w:next w:val="a2"/>
    <w:uiPriority w:val="99"/>
    <w:semiHidden/>
    <w:unhideWhenUsed/>
    <w:rsid w:val="00233CB0"/>
  </w:style>
  <w:style w:type="numbering" w:customStyle="1" w:styleId="NoList41113">
    <w:name w:val="No List41113"/>
    <w:next w:val="a2"/>
    <w:uiPriority w:val="99"/>
    <w:semiHidden/>
    <w:unhideWhenUsed/>
    <w:rsid w:val="00233CB0"/>
  </w:style>
  <w:style w:type="table" w:customStyle="1" w:styleId="TableGrid11215">
    <w:name w:val="Table Grid1121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33CB0"/>
  </w:style>
  <w:style w:type="numbering" w:customStyle="1" w:styleId="NoList1211114">
    <w:name w:val="No List1211114"/>
    <w:next w:val="a2"/>
    <w:uiPriority w:val="99"/>
    <w:semiHidden/>
    <w:unhideWhenUsed/>
    <w:rsid w:val="00233CB0"/>
  </w:style>
  <w:style w:type="numbering" w:customStyle="1" w:styleId="11111140">
    <w:name w:val="リストなし1111114"/>
    <w:next w:val="a2"/>
    <w:uiPriority w:val="99"/>
    <w:semiHidden/>
    <w:unhideWhenUsed/>
    <w:rsid w:val="00233CB0"/>
  </w:style>
  <w:style w:type="numbering" w:customStyle="1" w:styleId="11111141">
    <w:name w:val="无列表1111114"/>
    <w:next w:val="a2"/>
    <w:semiHidden/>
    <w:rsid w:val="00233CB0"/>
  </w:style>
  <w:style w:type="numbering" w:customStyle="1" w:styleId="NoList2111114">
    <w:name w:val="No List2111114"/>
    <w:next w:val="a2"/>
    <w:semiHidden/>
    <w:rsid w:val="00233CB0"/>
  </w:style>
  <w:style w:type="numbering" w:customStyle="1" w:styleId="NoList3111114">
    <w:name w:val="No List3111114"/>
    <w:next w:val="a2"/>
    <w:uiPriority w:val="99"/>
    <w:semiHidden/>
    <w:rsid w:val="00233CB0"/>
  </w:style>
  <w:style w:type="numbering" w:customStyle="1" w:styleId="NoList11111114">
    <w:name w:val="No List11111114"/>
    <w:next w:val="a2"/>
    <w:uiPriority w:val="99"/>
    <w:semiHidden/>
    <w:unhideWhenUsed/>
    <w:rsid w:val="00233CB0"/>
  </w:style>
  <w:style w:type="numbering" w:customStyle="1" w:styleId="1211114">
    <w:name w:val="無清單1211114"/>
    <w:next w:val="a2"/>
    <w:uiPriority w:val="99"/>
    <w:semiHidden/>
    <w:unhideWhenUsed/>
    <w:rsid w:val="00233CB0"/>
  </w:style>
  <w:style w:type="numbering" w:customStyle="1" w:styleId="11111114">
    <w:name w:val="無清單11111114"/>
    <w:next w:val="a2"/>
    <w:uiPriority w:val="99"/>
    <w:semiHidden/>
    <w:unhideWhenUsed/>
    <w:rsid w:val="00233CB0"/>
  </w:style>
  <w:style w:type="numbering" w:customStyle="1" w:styleId="NoList131113">
    <w:name w:val="No List131113"/>
    <w:next w:val="a2"/>
    <w:uiPriority w:val="99"/>
    <w:semiHidden/>
    <w:unhideWhenUsed/>
    <w:rsid w:val="00233CB0"/>
  </w:style>
  <w:style w:type="numbering" w:customStyle="1" w:styleId="1211132">
    <w:name w:val="リストなし121113"/>
    <w:next w:val="a2"/>
    <w:uiPriority w:val="99"/>
    <w:semiHidden/>
    <w:unhideWhenUsed/>
    <w:rsid w:val="00233CB0"/>
  </w:style>
  <w:style w:type="numbering" w:customStyle="1" w:styleId="1211141">
    <w:name w:val="无列表121114"/>
    <w:next w:val="a2"/>
    <w:semiHidden/>
    <w:rsid w:val="00233CB0"/>
  </w:style>
  <w:style w:type="numbering" w:customStyle="1" w:styleId="NoList221113">
    <w:name w:val="No List221113"/>
    <w:next w:val="a2"/>
    <w:semiHidden/>
    <w:rsid w:val="00233CB0"/>
  </w:style>
  <w:style w:type="numbering" w:customStyle="1" w:styleId="NoList321113">
    <w:name w:val="No List321113"/>
    <w:next w:val="a2"/>
    <w:uiPriority w:val="99"/>
    <w:semiHidden/>
    <w:rsid w:val="00233CB0"/>
  </w:style>
  <w:style w:type="numbering" w:customStyle="1" w:styleId="NoList1121113">
    <w:name w:val="No List1121113"/>
    <w:next w:val="a2"/>
    <w:uiPriority w:val="99"/>
    <w:semiHidden/>
    <w:unhideWhenUsed/>
    <w:rsid w:val="00233CB0"/>
  </w:style>
  <w:style w:type="numbering" w:customStyle="1" w:styleId="1311130">
    <w:name w:val="無清單131113"/>
    <w:next w:val="a2"/>
    <w:uiPriority w:val="99"/>
    <w:semiHidden/>
    <w:unhideWhenUsed/>
    <w:rsid w:val="00233CB0"/>
  </w:style>
  <w:style w:type="numbering" w:customStyle="1" w:styleId="1121113">
    <w:name w:val="無清單1121113"/>
    <w:next w:val="a2"/>
    <w:uiPriority w:val="99"/>
    <w:semiHidden/>
    <w:unhideWhenUsed/>
    <w:rsid w:val="00233CB0"/>
  </w:style>
  <w:style w:type="numbering" w:customStyle="1" w:styleId="211114">
    <w:name w:val="无列表211114"/>
    <w:next w:val="a2"/>
    <w:uiPriority w:val="99"/>
    <w:semiHidden/>
    <w:unhideWhenUsed/>
    <w:rsid w:val="00233CB0"/>
  </w:style>
  <w:style w:type="numbering" w:customStyle="1" w:styleId="NoList1221113">
    <w:name w:val="No List1221113"/>
    <w:next w:val="a2"/>
    <w:uiPriority w:val="99"/>
    <w:semiHidden/>
    <w:unhideWhenUsed/>
    <w:rsid w:val="00233CB0"/>
  </w:style>
  <w:style w:type="numbering" w:customStyle="1" w:styleId="11211130">
    <w:name w:val="リストなし1121113"/>
    <w:next w:val="a2"/>
    <w:uiPriority w:val="99"/>
    <w:semiHidden/>
    <w:unhideWhenUsed/>
    <w:rsid w:val="00233CB0"/>
  </w:style>
  <w:style w:type="numbering" w:customStyle="1" w:styleId="11211131">
    <w:name w:val="无列表1121113"/>
    <w:next w:val="a2"/>
    <w:semiHidden/>
    <w:rsid w:val="00233CB0"/>
  </w:style>
  <w:style w:type="numbering" w:customStyle="1" w:styleId="NoList2121113">
    <w:name w:val="No List2121113"/>
    <w:next w:val="a2"/>
    <w:semiHidden/>
    <w:rsid w:val="00233CB0"/>
  </w:style>
  <w:style w:type="numbering" w:customStyle="1" w:styleId="NoList3121113">
    <w:name w:val="No List3121113"/>
    <w:next w:val="a2"/>
    <w:uiPriority w:val="99"/>
    <w:semiHidden/>
    <w:rsid w:val="00233CB0"/>
  </w:style>
  <w:style w:type="numbering" w:customStyle="1" w:styleId="NoList11121113">
    <w:name w:val="No List11121113"/>
    <w:next w:val="a2"/>
    <w:uiPriority w:val="99"/>
    <w:semiHidden/>
    <w:unhideWhenUsed/>
    <w:rsid w:val="00233CB0"/>
  </w:style>
  <w:style w:type="numbering" w:customStyle="1" w:styleId="1221113">
    <w:name w:val="無清單1221113"/>
    <w:next w:val="a2"/>
    <w:uiPriority w:val="99"/>
    <w:semiHidden/>
    <w:unhideWhenUsed/>
    <w:rsid w:val="00233CB0"/>
  </w:style>
  <w:style w:type="numbering" w:customStyle="1" w:styleId="111211130">
    <w:name w:val="無清單11121113"/>
    <w:next w:val="a2"/>
    <w:uiPriority w:val="99"/>
    <w:semiHidden/>
    <w:unhideWhenUsed/>
    <w:rsid w:val="00233CB0"/>
  </w:style>
  <w:style w:type="numbering" w:customStyle="1" w:styleId="NoList51112">
    <w:name w:val="No List51112"/>
    <w:next w:val="a2"/>
    <w:uiPriority w:val="99"/>
    <w:semiHidden/>
    <w:unhideWhenUsed/>
    <w:rsid w:val="00233CB0"/>
  </w:style>
  <w:style w:type="numbering" w:customStyle="1" w:styleId="NoList6112">
    <w:name w:val="No List6112"/>
    <w:next w:val="a2"/>
    <w:uiPriority w:val="99"/>
    <w:semiHidden/>
    <w:unhideWhenUsed/>
    <w:rsid w:val="00233CB0"/>
  </w:style>
  <w:style w:type="numbering" w:customStyle="1" w:styleId="NoList14112">
    <w:name w:val="No List14112"/>
    <w:next w:val="a2"/>
    <w:uiPriority w:val="99"/>
    <w:semiHidden/>
    <w:unhideWhenUsed/>
    <w:rsid w:val="00233CB0"/>
  </w:style>
  <w:style w:type="numbering" w:customStyle="1" w:styleId="131122">
    <w:name w:val="リストなし13112"/>
    <w:next w:val="a2"/>
    <w:uiPriority w:val="99"/>
    <w:semiHidden/>
    <w:unhideWhenUsed/>
    <w:rsid w:val="00233CB0"/>
  </w:style>
  <w:style w:type="numbering" w:customStyle="1" w:styleId="NoList23112">
    <w:name w:val="No List23112"/>
    <w:next w:val="a2"/>
    <w:semiHidden/>
    <w:rsid w:val="00233CB0"/>
  </w:style>
  <w:style w:type="numbering" w:customStyle="1" w:styleId="NoList33112">
    <w:name w:val="No List33112"/>
    <w:next w:val="a2"/>
    <w:uiPriority w:val="99"/>
    <w:semiHidden/>
    <w:rsid w:val="00233CB0"/>
  </w:style>
  <w:style w:type="numbering" w:customStyle="1" w:styleId="NoList11412">
    <w:name w:val="No List11412"/>
    <w:next w:val="a2"/>
    <w:uiPriority w:val="99"/>
    <w:semiHidden/>
    <w:unhideWhenUsed/>
    <w:rsid w:val="00233CB0"/>
  </w:style>
  <w:style w:type="numbering" w:customStyle="1" w:styleId="141120">
    <w:name w:val="無清單14112"/>
    <w:next w:val="a2"/>
    <w:uiPriority w:val="99"/>
    <w:semiHidden/>
    <w:unhideWhenUsed/>
    <w:rsid w:val="00233CB0"/>
  </w:style>
  <w:style w:type="numbering" w:customStyle="1" w:styleId="1131120">
    <w:name w:val="無清單113112"/>
    <w:next w:val="a2"/>
    <w:uiPriority w:val="99"/>
    <w:semiHidden/>
    <w:unhideWhenUsed/>
    <w:rsid w:val="00233CB0"/>
  </w:style>
  <w:style w:type="numbering" w:customStyle="1" w:styleId="NoList4212">
    <w:name w:val="No List4212"/>
    <w:next w:val="a2"/>
    <w:uiPriority w:val="99"/>
    <w:semiHidden/>
    <w:unhideWhenUsed/>
    <w:rsid w:val="00233CB0"/>
  </w:style>
  <w:style w:type="numbering" w:customStyle="1" w:styleId="NoList123112">
    <w:name w:val="No List123112"/>
    <w:next w:val="a2"/>
    <w:uiPriority w:val="99"/>
    <w:semiHidden/>
    <w:unhideWhenUsed/>
    <w:rsid w:val="00233CB0"/>
  </w:style>
  <w:style w:type="numbering" w:customStyle="1" w:styleId="1131121">
    <w:name w:val="リストなし113112"/>
    <w:next w:val="a2"/>
    <w:uiPriority w:val="99"/>
    <w:semiHidden/>
    <w:unhideWhenUsed/>
    <w:rsid w:val="00233CB0"/>
  </w:style>
  <w:style w:type="numbering" w:customStyle="1" w:styleId="1131122">
    <w:name w:val="无列表113112"/>
    <w:next w:val="a2"/>
    <w:semiHidden/>
    <w:rsid w:val="00233CB0"/>
  </w:style>
  <w:style w:type="numbering" w:customStyle="1" w:styleId="NoList213112">
    <w:name w:val="No List213112"/>
    <w:next w:val="a2"/>
    <w:semiHidden/>
    <w:rsid w:val="00233CB0"/>
  </w:style>
  <w:style w:type="numbering" w:customStyle="1" w:styleId="NoList313112">
    <w:name w:val="No List313112"/>
    <w:next w:val="a2"/>
    <w:uiPriority w:val="99"/>
    <w:semiHidden/>
    <w:rsid w:val="00233CB0"/>
  </w:style>
  <w:style w:type="numbering" w:customStyle="1" w:styleId="NoList1113112">
    <w:name w:val="No List1113112"/>
    <w:next w:val="a2"/>
    <w:uiPriority w:val="99"/>
    <w:semiHidden/>
    <w:unhideWhenUsed/>
    <w:rsid w:val="00233CB0"/>
  </w:style>
  <w:style w:type="numbering" w:customStyle="1" w:styleId="1231120">
    <w:name w:val="無清單123112"/>
    <w:next w:val="a2"/>
    <w:uiPriority w:val="99"/>
    <w:semiHidden/>
    <w:unhideWhenUsed/>
    <w:rsid w:val="00233CB0"/>
  </w:style>
  <w:style w:type="numbering" w:customStyle="1" w:styleId="11131120">
    <w:name w:val="無清單1113112"/>
    <w:next w:val="a2"/>
    <w:uiPriority w:val="99"/>
    <w:semiHidden/>
    <w:unhideWhenUsed/>
    <w:rsid w:val="00233CB0"/>
  </w:style>
  <w:style w:type="numbering" w:customStyle="1" w:styleId="NoList121212">
    <w:name w:val="No List121212"/>
    <w:next w:val="a2"/>
    <w:uiPriority w:val="99"/>
    <w:semiHidden/>
    <w:unhideWhenUsed/>
    <w:rsid w:val="00233CB0"/>
  </w:style>
  <w:style w:type="numbering" w:customStyle="1" w:styleId="1112124">
    <w:name w:val="リストなし111212"/>
    <w:next w:val="a2"/>
    <w:uiPriority w:val="99"/>
    <w:semiHidden/>
    <w:unhideWhenUsed/>
    <w:rsid w:val="00233CB0"/>
  </w:style>
  <w:style w:type="numbering" w:customStyle="1" w:styleId="1112125">
    <w:name w:val="无列表111212"/>
    <w:next w:val="a2"/>
    <w:semiHidden/>
    <w:rsid w:val="00233CB0"/>
  </w:style>
  <w:style w:type="numbering" w:customStyle="1" w:styleId="NoList211212">
    <w:name w:val="No List211212"/>
    <w:next w:val="a2"/>
    <w:semiHidden/>
    <w:rsid w:val="00233CB0"/>
  </w:style>
  <w:style w:type="numbering" w:customStyle="1" w:styleId="NoList311212">
    <w:name w:val="No List311212"/>
    <w:next w:val="a2"/>
    <w:uiPriority w:val="99"/>
    <w:semiHidden/>
    <w:rsid w:val="00233CB0"/>
  </w:style>
  <w:style w:type="numbering" w:customStyle="1" w:styleId="NoList1111212">
    <w:name w:val="No List1111212"/>
    <w:next w:val="a2"/>
    <w:uiPriority w:val="99"/>
    <w:semiHidden/>
    <w:unhideWhenUsed/>
    <w:rsid w:val="00233CB0"/>
  </w:style>
  <w:style w:type="numbering" w:customStyle="1" w:styleId="1212120">
    <w:name w:val="無清單121212"/>
    <w:next w:val="a2"/>
    <w:uiPriority w:val="99"/>
    <w:semiHidden/>
    <w:unhideWhenUsed/>
    <w:rsid w:val="00233CB0"/>
  </w:style>
  <w:style w:type="numbering" w:customStyle="1" w:styleId="11112120">
    <w:name w:val="無清單1111212"/>
    <w:next w:val="a2"/>
    <w:uiPriority w:val="99"/>
    <w:semiHidden/>
    <w:unhideWhenUsed/>
    <w:rsid w:val="00233CB0"/>
  </w:style>
  <w:style w:type="numbering" w:customStyle="1" w:styleId="NoList5212">
    <w:name w:val="No List5212"/>
    <w:next w:val="a2"/>
    <w:uiPriority w:val="99"/>
    <w:semiHidden/>
    <w:unhideWhenUsed/>
    <w:rsid w:val="00233CB0"/>
  </w:style>
  <w:style w:type="numbering" w:customStyle="1" w:styleId="NoList13212">
    <w:name w:val="No List13212"/>
    <w:next w:val="a2"/>
    <w:uiPriority w:val="99"/>
    <w:semiHidden/>
    <w:unhideWhenUsed/>
    <w:rsid w:val="00233CB0"/>
  </w:style>
  <w:style w:type="numbering" w:customStyle="1" w:styleId="122124">
    <w:name w:val="リストなし12212"/>
    <w:next w:val="a2"/>
    <w:uiPriority w:val="99"/>
    <w:semiHidden/>
    <w:unhideWhenUsed/>
    <w:rsid w:val="00233CB0"/>
  </w:style>
  <w:style w:type="numbering" w:customStyle="1" w:styleId="122131">
    <w:name w:val="无列表12213"/>
    <w:next w:val="a2"/>
    <w:semiHidden/>
    <w:rsid w:val="00233CB0"/>
  </w:style>
  <w:style w:type="numbering" w:customStyle="1" w:styleId="NoList22212">
    <w:name w:val="No List22212"/>
    <w:next w:val="a2"/>
    <w:semiHidden/>
    <w:rsid w:val="00233CB0"/>
  </w:style>
  <w:style w:type="numbering" w:customStyle="1" w:styleId="NoList32212">
    <w:name w:val="No List32212"/>
    <w:next w:val="a2"/>
    <w:uiPriority w:val="99"/>
    <w:semiHidden/>
    <w:rsid w:val="00233CB0"/>
  </w:style>
  <w:style w:type="numbering" w:customStyle="1" w:styleId="NoList112212">
    <w:name w:val="No List112212"/>
    <w:next w:val="a2"/>
    <w:uiPriority w:val="99"/>
    <w:semiHidden/>
    <w:unhideWhenUsed/>
    <w:rsid w:val="00233CB0"/>
  </w:style>
  <w:style w:type="numbering" w:customStyle="1" w:styleId="132120">
    <w:name w:val="無清單13212"/>
    <w:next w:val="a2"/>
    <w:uiPriority w:val="99"/>
    <w:semiHidden/>
    <w:unhideWhenUsed/>
    <w:rsid w:val="00233CB0"/>
  </w:style>
  <w:style w:type="numbering" w:customStyle="1" w:styleId="1122120">
    <w:name w:val="無清單112212"/>
    <w:next w:val="a2"/>
    <w:uiPriority w:val="99"/>
    <w:semiHidden/>
    <w:unhideWhenUsed/>
    <w:rsid w:val="00233CB0"/>
  </w:style>
  <w:style w:type="numbering" w:customStyle="1" w:styleId="21212">
    <w:name w:val="无列表21212"/>
    <w:next w:val="a2"/>
    <w:uiPriority w:val="99"/>
    <w:semiHidden/>
    <w:unhideWhenUsed/>
    <w:rsid w:val="00233CB0"/>
  </w:style>
  <w:style w:type="numbering" w:customStyle="1" w:styleId="NoList1112212">
    <w:name w:val="No List1112212"/>
    <w:next w:val="a2"/>
    <w:uiPriority w:val="99"/>
    <w:semiHidden/>
    <w:unhideWhenUsed/>
    <w:rsid w:val="00233CB0"/>
  </w:style>
  <w:style w:type="numbering" w:customStyle="1" w:styleId="NoList712">
    <w:name w:val="No List712"/>
    <w:next w:val="a2"/>
    <w:uiPriority w:val="99"/>
    <w:semiHidden/>
    <w:unhideWhenUsed/>
    <w:rsid w:val="00233CB0"/>
  </w:style>
  <w:style w:type="table" w:customStyle="1" w:styleId="TableGrid813">
    <w:name w:val="Table Grid8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33CB0"/>
  </w:style>
  <w:style w:type="numbering" w:customStyle="1" w:styleId="14121">
    <w:name w:val="リストなし1412"/>
    <w:next w:val="a2"/>
    <w:uiPriority w:val="99"/>
    <w:semiHidden/>
    <w:unhideWhenUsed/>
    <w:rsid w:val="00233CB0"/>
  </w:style>
  <w:style w:type="table" w:customStyle="1" w:styleId="TableGrid1413">
    <w:name w:val="Table Grid1413"/>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33CB0"/>
  </w:style>
  <w:style w:type="table" w:customStyle="1" w:styleId="3413">
    <w:name w:val="网格型3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33CB0"/>
  </w:style>
  <w:style w:type="numbering" w:customStyle="1" w:styleId="NoList3412">
    <w:name w:val="No List3412"/>
    <w:next w:val="a2"/>
    <w:uiPriority w:val="99"/>
    <w:semiHidden/>
    <w:rsid w:val="00233CB0"/>
  </w:style>
  <w:style w:type="table" w:customStyle="1" w:styleId="TableGrid4413">
    <w:name w:val="Table Grid44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33CB0"/>
  </w:style>
  <w:style w:type="numbering" w:customStyle="1" w:styleId="15120">
    <w:name w:val="無清單1512"/>
    <w:next w:val="a2"/>
    <w:uiPriority w:val="99"/>
    <w:semiHidden/>
    <w:unhideWhenUsed/>
    <w:rsid w:val="00233CB0"/>
  </w:style>
  <w:style w:type="numbering" w:customStyle="1" w:styleId="114120">
    <w:name w:val="無清單11412"/>
    <w:next w:val="a2"/>
    <w:uiPriority w:val="99"/>
    <w:semiHidden/>
    <w:unhideWhenUsed/>
    <w:rsid w:val="00233CB0"/>
  </w:style>
  <w:style w:type="table" w:customStyle="1" w:styleId="14131">
    <w:name w:val="表格格線14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33CB0"/>
  </w:style>
  <w:style w:type="table" w:customStyle="1" w:styleId="TableGrid5213">
    <w:name w:val="Table Grid52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33CB0"/>
  </w:style>
  <w:style w:type="numbering" w:customStyle="1" w:styleId="114121">
    <w:name w:val="リストなし11412"/>
    <w:next w:val="a2"/>
    <w:uiPriority w:val="99"/>
    <w:semiHidden/>
    <w:unhideWhenUsed/>
    <w:rsid w:val="00233CB0"/>
  </w:style>
  <w:style w:type="table" w:customStyle="1" w:styleId="TableGrid11313">
    <w:name w:val="Table Grid1131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33CB0"/>
  </w:style>
  <w:style w:type="table" w:customStyle="1" w:styleId="31213">
    <w:name w:val="网格型31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33CB0"/>
  </w:style>
  <w:style w:type="numbering" w:customStyle="1" w:styleId="NoList31412">
    <w:name w:val="No List31412"/>
    <w:next w:val="a2"/>
    <w:uiPriority w:val="99"/>
    <w:semiHidden/>
    <w:rsid w:val="00233CB0"/>
  </w:style>
  <w:style w:type="table" w:customStyle="1" w:styleId="TableGrid41213">
    <w:name w:val="Table Grid412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33CB0"/>
  </w:style>
  <w:style w:type="numbering" w:customStyle="1" w:styleId="124120">
    <w:name w:val="無清單12412"/>
    <w:next w:val="a2"/>
    <w:uiPriority w:val="99"/>
    <w:semiHidden/>
    <w:unhideWhenUsed/>
    <w:rsid w:val="00233CB0"/>
  </w:style>
  <w:style w:type="numbering" w:customStyle="1" w:styleId="1114120">
    <w:name w:val="無清單111412"/>
    <w:next w:val="a2"/>
    <w:uiPriority w:val="99"/>
    <w:semiHidden/>
    <w:unhideWhenUsed/>
    <w:rsid w:val="00233CB0"/>
  </w:style>
  <w:style w:type="table" w:customStyle="1" w:styleId="112133">
    <w:name w:val="表格格線112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33CB0"/>
  </w:style>
  <w:style w:type="numbering" w:customStyle="1" w:styleId="NoList121312">
    <w:name w:val="No List121312"/>
    <w:next w:val="a2"/>
    <w:uiPriority w:val="99"/>
    <w:semiHidden/>
    <w:unhideWhenUsed/>
    <w:rsid w:val="00233CB0"/>
  </w:style>
  <w:style w:type="numbering" w:customStyle="1" w:styleId="1113121">
    <w:name w:val="リストなし111312"/>
    <w:next w:val="a2"/>
    <w:uiPriority w:val="99"/>
    <w:semiHidden/>
    <w:unhideWhenUsed/>
    <w:rsid w:val="00233CB0"/>
  </w:style>
  <w:style w:type="numbering" w:customStyle="1" w:styleId="1113122">
    <w:name w:val="无列表111312"/>
    <w:next w:val="a2"/>
    <w:semiHidden/>
    <w:rsid w:val="00233CB0"/>
  </w:style>
  <w:style w:type="numbering" w:customStyle="1" w:styleId="NoList211312">
    <w:name w:val="No List211312"/>
    <w:next w:val="a2"/>
    <w:semiHidden/>
    <w:rsid w:val="00233CB0"/>
  </w:style>
  <w:style w:type="numbering" w:customStyle="1" w:styleId="NoList311312">
    <w:name w:val="No List311312"/>
    <w:next w:val="a2"/>
    <w:uiPriority w:val="99"/>
    <w:semiHidden/>
    <w:rsid w:val="00233CB0"/>
  </w:style>
  <w:style w:type="numbering" w:customStyle="1" w:styleId="NoList1111312">
    <w:name w:val="No List1111312"/>
    <w:next w:val="a2"/>
    <w:uiPriority w:val="99"/>
    <w:semiHidden/>
    <w:unhideWhenUsed/>
    <w:rsid w:val="00233CB0"/>
  </w:style>
  <w:style w:type="numbering" w:customStyle="1" w:styleId="121312">
    <w:name w:val="無清單121312"/>
    <w:next w:val="a2"/>
    <w:uiPriority w:val="99"/>
    <w:semiHidden/>
    <w:unhideWhenUsed/>
    <w:rsid w:val="00233CB0"/>
  </w:style>
  <w:style w:type="numbering" w:customStyle="1" w:styleId="1111312">
    <w:name w:val="無清單1111312"/>
    <w:next w:val="a2"/>
    <w:uiPriority w:val="99"/>
    <w:semiHidden/>
    <w:unhideWhenUsed/>
    <w:rsid w:val="00233CB0"/>
  </w:style>
  <w:style w:type="numbering" w:customStyle="1" w:styleId="NoList5312">
    <w:name w:val="No List5312"/>
    <w:next w:val="a2"/>
    <w:uiPriority w:val="99"/>
    <w:semiHidden/>
    <w:unhideWhenUsed/>
    <w:rsid w:val="00233CB0"/>
  </w:style>
  <w:style w:type="table" w:customStyle="1" w:styleId="TableGrid6213">
    <w:name w:val="Table Grid62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33CB0"/>
  </w:style>
  <w:style w:type="numbering" w:customStyle="1" w:styleId="123121">
    <w:name w:val="リストなし12312"/>
    <w:next w:val="a2"/>
    <w:uiPriority w:val="99"/>
    <w:semiHidden/>
    <w:unhideWhenUsed/>
    <w:rsid w:val="00233CB0"/>
  </w:style>
  <w:style w:type="table" w:customStyle="1" w:styleId="TableGrid12213">
    <w:name w:val="Table Grid1221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33CB0"/>
  </w:style>
  <w:style w:type="table" w:customStyle="1" w:styleId="32213">
    <w:name w:val="网格型32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33CB0"/>
  </w:style>
  <w:style w:type="numbering" w:customStyle="1" w:styleId="NoList32312">
    <w:name w:val="No List32312"/>
    <w:next w:val="a2"/>
    <w:uiPriority w:val="99"/>
    <w:semiHidden/>
    <w:rsid w:val="00233CB0"/>
  </w:style>
  <w:style w:type="table" w:customStyle="1" w:styleId="TableGrid42213">
    <w:name w:val="Table Grid422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33CB0"/>
  </w:style>
  <w:style w:type="numbering" w:customStyle="1" w:styleId="13312">
    <w:name w:val="無清單13312"/>
    <w:next w:val="a2"/>
    <w:uiPriority w:val="99"/>
    <w:semiHidden/>
    <w:unhideWhenUsed/>
    <w:rsid w:val="00233CB0"/>
  </w:style>
  <w:style w:type="numbering" w:customStyle="1" w:styleId="1123120">
    <w:name w:val="無清單112312"/>
    <w:next w:val="a2"/>
    <w:uiPriority w:val="99"/>
    <w:semiHidden/>
    <w:unhideWhenUsed/>
    <w:rsid w:val="00233CB0"/>
  </w:style>
  <w:style w:type="table" w:customStyle="1" w:styleId="122132">
    <w:name w:val="表格格線122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33CB0"/>
  </w:style>
  <w:style w:type="numbering" w:customStyle="1" w:styleId="NoList122212">
    <w:name w:val="No List122212"/>
    <w:next w:val="a2"/>
    <w:uiPriority w:val="99"/>
    <w:semiHidden/>
    <w:unhideWhenUsed/>
    <w:rsid w:val="00233CB0"/>
  </w:style>
  <w:style w:type="numbering" w:customStyle="1" w:styleId="1122121">
    <w:name w:val="リストなし112212"/>
    <w:next w:val="a2"/>
    <w:uiPriority w:val="99"/>
    <w:semiHidden/>
    <w:unhideWhenUsed/>
    <w:rsid w:val="00233CB0"/>
  </w:style>
  <w:style w:type="numbering" w:customStyle="1" w:styleId="1122122">
    <w:name w:val="无列表112212"/>
    <w:next w:val="a2"/>
    <w:semiHidden/>
    <w:rsid w:val="00233CB0"/>
  </w:style>
  <w:style w:type="numbering" w:customStyle="1" w:styleId="NoList212212">
    <w:name w:val="No List212212"/>
    <w:next w:val="a2"/>
    <w:semiHidden/>
    <w:rsid w:val="00233CB0"/>
  </w:style>
  <w:style w:type="numbering" w:customStyle="1" w:styleId="NoList312212">
    <w:name w:val="No List312212"/>
    <w:next w:val="a2"/>
    <w:uiPriority w:val="99"/>
    <w:semiHidden/>
    <w:rsid w:val="00233CB0"/>
  </w:style>
  <w:style w:type="numbering" w:customStyle="1" w:styleId="NoList1112312">
    <w:name w:val="No List1112312"/>
    <w:next w:val="a2"/>
    <w:uiPriority w:val="99"/>
    <w:semiHidden/>
    <w:unhideWhenUsed/>
    <w:rsid w:val="00233CB0"/>
  </w:style>
  <w:style w:type="numbering" w:customStyle="1" w:styleId="1222120">
    <w:name w:val="無清單122212"/>
    <w:next w:val="a2"/>
    <w:uiPriority w:val="99"/>
    <w:semiHidden/>
    <w:unhideWhenUsed/>
    <w:rsid w:val="00233CB0"/>
  </w:style>
  <w:style w:type="numbering" w:customStyle="1" w:styleId="1112212">
    <w:name w:val="無清單1112212"/>
    <w:next w:val="a2"/>
    <w:uiPriority w:val="99"/>
    <w:semiHidden/>
    <w:unhideWhenUsed/>
    <w:rsid w:val="00233CB0"/>
  </w:style>
  <w:style w:type="numbering" w:customStyle="1" w:styleId="429">
    <w:name w:val="无列表42"/>
    <w:next w:val="a2"/>
    <w:uiPriority w:val="99"/>
    <w:semiHidden/>
    <w:unhideWhenUsed/>
    <w:rsid w:val="00233CB0"/>
  </w:style>
  <w:style w:type="table" w:customStyle="1" w:styleId="530">
    <w:name w:val="网格型5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33CB0"/>
  </w:style>
  <w:style w:type="numbering" w:customStyle="1" w:styleId="131221">
    <w:name w:val="无列表13122"/>
    <w:next w:val="a2"/>
    <w:semiHidden/>
    <w:rsid w:val="00233CB0"/>
  </w:style>
  <w:style w:type="numbering" w:customStyle="1" w:styleId="NoList41122">
    <w:name w:val="No List41122"/>
    <w:next w:val="a2"/>
    <w:uiPriority w:val="99"/>
    <w:semiHidden/>
    <w:unhideWhenUsed/>
    <w:rsid w:val="00233CB0"/>
  </w:style>
  <w:style w:type="numbering" w:customStyle="1" w:styleId="22122">
    <w:name w:val="无列表22122"/>
    <w:next w:val="a2"/>
    <w:uiPriority w:val="99"/>
    <w:semiHidden/>
    <w:unhideWhenUsed/>
    <w:rsid w:val="00233CB0"/>
  </w:style>
  <w:style w:type="numbering" w:customStyle="1" w:styleId="NoList1211122">
    <w:name w:val="No List1211122"/>
    <w:next w:val="a2"/>
    <w:uiPriority w:val="99"/>
    <w:semiHidden/>
    <w:unhideWhenUsed/>
    <w:rsid w:val="00233CB0"/>
  </w:style>
  <w:style w:type="numbering" w:customStyle="1" w:styleId="11111221">
    <w:name w:val="リストなし1111122"/>
    <w:next w:val="a2"/>
    <w:uiPriority w:val="99"/>
    <w:semiHidden/>
    <w:unhideWhenUsed/>
    <w:rsid w:val="00233CB0"/>
  </w:style>
  <w:style w:type="numbering" w:customStyle="1" w:styleId="11111222">
    <w:name w:val="无列表1111122"/>
    <w:next w:val="a2"/>
    <w:semiHidden/>
    <w:rsid w:val="00233CB0"/>
  </w:style>
  <w:style w:type="numbering" w:customStyle="1" w:styleId="NoList2111122">
    <w:name w:val="No List2111122"/>
    <w:next w:val="a2"/>
    <w:semiHidden/>
    <w:rsid w:val="00233CB0"/>
  </w:style>
  <w:style w:type="numbering" w:customStyle="1" w:styleId="NoList3111122">
    <w:name w:val="No List3111122"/>
    <w:next w:val="a2"/>
    <w:uiPriority w:val="99"/>
    <w:semiHidden/>
    <w:rsid w:val="00233CB0"/>
  </w:style>
  <w:style w:type="numbering" w:customStyle="1" w:styleId="NoList11111122">
    <w:name w:val="No List11111122"/>
    <w:next w:val="a2"/>
    <w:uiPriority w:val="99"/>
    <w:semiHidden/>
    <w:unhideWhenUsed/>
    <w:rsid w:val="00233CB0"/>
  </w:style>
  <w:style w:type="numbering" w:customStyle="1" w:styleId="12111220">
    <w:name w:val="無清單1211122"/>
    <w:next w:val="a2"/>
    <w:uiPriority w:val="99"/>
    <w:semiHidden/>
    <w:unhideWhenUsed/>
    <w:rsid w:val="00233CB0"/>
  </w:style>
  <w:style w:type="numbering" w:customStyle="1" w:styleId="111111220">
    <w:name w:val="無清單11111122"/>
    <w:next w:val="a2"/>
    <w:uiPriority w:val="99"/>
    <w:semiHidden/>
    <w:unhideWhenUsed/>
    <w:rsid w:val="00233CB0"/>
  </w:style>
  <w:style w:type="numbering" w:customStyle="1" w:styleId="NoList131122">
    <w:name w:val="No List131122"/>
    <w:next w:val="a2"/>
    <w:uiPriority w:val="99"/>
    <w:semiHidden/>
    <w:unhideWhenUsed/>
    <w:rsid w:val="00233CB0"/>
  </w:style>
  <w:style w:type="numbering" w:customStyle="1" w:styleId="1211221">
    <w:name w:val="リストなし121122"/>
    <w:next w:val="a2"/>
    <w:uiPriority w:val="99"/>
    <w:semiHidden/>
    <w:unhideWhenUsed/>
    <w:rsid w:val="00233CB0"/>
  </w:style>
  <w:style w:type="numbering" w:customStyle="1" w:styleId="1211222">
    <w:name w:val="无列表121122"/>
    <w:next w:val="a2"/>
    <w:semiHidden/>
    <w:rsid w:val="00233CB0"/>
  </w:style>
  <w:style w:type="numbering" w:customStyle="1" w:styleId="NoList221122">
    <w:name w:val="No List221122"/>
    <w:next w:val="a2"/>
    <w:semiHidden/>
    <w:rsid w:val="00233CB0"/>
  </w:style>
  <w:style w:type="numbering" w:customStyle="1" w:styleId="NoList321122">
    <w:name w:val="No List321122"/>
    <w:next w:val="a2"/>
    <w:uiPriority w:val="99"/>
    <w:semiHidden/>
    <w:rsid w:val="00233CB0"/>
  </w:style>
  <w:style w:type="numbering" w:customStyle="1" w:styleId="NoList1121122">
    <w:name w:val="No List1121122"/>
    <w:next w:val="a2"/>
    <w:uiPriority w:val="99"/>
    <w:semiHidden/>
    <w:unhideWhenUsed/>
    <w:rsid w:val="00233CB0"/>
  </w:style>
  <w:style w:type="numbering" w:customStyle="1" w:styleId="1311220">
    <w:name w:val="無清單131122"/>
    <w:next w:val="a2"/>
    <w:uiPriority w:val="99"/>
    <w:semiHidden/>
    <w:unhideWhenUsed/>
    <w:rsid w:val="00233CB0"/>
  </w:style>
  <w:style w:type="numbering" w:customStyle="1" w:styleId="11211220">
    <w:name w:val="無清單1121122"/>
    <w:next w:val="a2"/>
    <w:uiPriority w:val="99"/>
    <w:semiHidden/>
    <w:unhideWhenUsed/>
    <w:rsid w:val="00233CB0"/>
  </w:style>
  <w:style w:type="numbering" w:customStyle="1" w:styleId="211122">
    <w:name w:val="无列表211122"/>
    <w:next w:val="a2"/>
    <w:uiPriority w:val="99"/>
    <w:semiHidden/>
    <w:unhideWhenUsed/>
    <w:rsid w:val="00233CB0"/>
  </w:style>
  <w:style w:type="numbering" w:customStyle="1" w:styleId="NoList1221122">
    <w:name w:val="No List1221122"/>
    <w:next w:val="a2"/>
    <w:uiPriority w:val="99"/>
    <w:semiHidden/>
    <w:unhideWhenUsed/>
    <w:rsid w:val="00233CB0"/>
  </w:style>
  <w:style w:type="numbering" w:customStyle="1" w:styleId="11211221">
    <w:name w:val="リストなし1121122"/>
    <w:next w:val="a2"/>
    <w:uiPriority w:val="99"/>
    <w:semiHidden/>
    <w:unhideWhenUsed/>
    <w:rsid w:val="00233CB0"/>
  </w:style>
  <w:style w:type="numbering" w:customStyle="1" w:styleId="11211222">
    <w:name w:val="无列表1121122"/>
    <w:next w:val="a2"/>
    <w:semiHidden/>
    <w:rsid w:val="00233CB0"/>
  </w:style>
  <w:style w:type="numbering" w:customStyle="1" w:styleId="NoList2121122">
    <w:name w:val="No List2121122"/>
    <w:next w:val="a2"/>
    <w:semiHidden/>
    <w:rsid w:val="00233CB0"/>
  </w:style>
  <w:style w:type="numbering" w:customStyle="1" w:styleId="NoList3121122">
    <w:name w:val="No List3121122"/>
    <w:next w:val="a2"/>
    <w:uiPriority w:val="99"/>
    <w:semiHidden/>
    <w:rsid w:val="00233CB0"/>
  </w:style>
  <w:style w:type="numbering" w:customStyle="1" w:styleId="NoList11121122">
    <w:name w:val="No List11121122"/>
    <w:next w:val="a2"/>
    <w:uiPriority w:val="99"/>
    <w:semiHidden/>
    <w:unhideWhenUsed/>
    <w:rsid w:val="00233CB0"/>
  </w:style>
  <w:style w:type="numbering" w:customStyle="1" w:styleId="1221122">
    <w:name w:val="無清單1221122"/>
    <w:next w:val="a2"/>
    <w:uiPriority w:val="99"/>
    <w:semiHidden/>
    <w:unhideWhenUsed/>
    <w:rsid w:val="00233CB0"/>
  </w:style>
  <w:style w:type="numbering" w:customStyle="1" w:styleId="11121122">
    <w:name w:val="無清單11121122"/>
    <w:next w:val="a2"/>
    <w:uiPriority w:val="99"/>
    <w:semiHidden/>
    <w:unhideWhenUsed/>
    <w:rsid w:val="00233CB0"/>
  </w:style>
  <w:style w:type="numbering" w:customStyle="1" w:styleId="122221">
    <w:name w:val="无列表12222"/>
    <w:next w:val="a2"/>
    <w:semiHidden/>
    <w:rsid w:val="00233CB0"/>
  </w:style>
  <w:style w:type="table" w:customStyle="1" w:styleId="TableGrid11224">
    <w:name w:val="Table Grid11224"/>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33CB0"/>
  </w:style>
  <w:style w:type="numbering" w:customStyle="1" w:styleId="111111121">
    <w:name w:val="リストなし11111112"/>
    <w:next w:val="a2"/>
    <w:uiPriority w:val="99"/>
    <w:semiHidden/>
    <w:unhideWhenUsed/>
    <w:rsid w:val="00233CB0"/>
  </w:style>
  <w:style w:type="numbering" w:customStyle="1" w:styleId="111111122">
    <w:name w:val="无列表11111112"/>
    <w:next w:val="a2"/>
    <w:semiHidden/>
    <w:rsid w:val="00233CB0"/>
  </w:style>
  <w:style w:type="numbering" w:customStyle="1" w:styleId="NoList21111112">
    <w:name w:val="No List21111112"/>
    <w:next w:val="a2"/>
    <w:semiHidden/>
    <w:rsid w:val="00233CB0"/>
  </w:style>
  <w:style w:type="numbering" w:customStyle="1" w:styleId="NoList31111112">
    <w:name w:val="No List31111112"/>
    <w:next w:val="a2"/>
    <w:uiPriority w:val="99"/>
    <w:semiHidden/>
    <w:rsid w:val="00233CB0"/>
  </w:style>
  <w:style w:type="numbering" w:customStyle="1" w:styleId="NoList111111112">
    <w:name w:val="No List111111112"/>
    <w:next w:val="a2"/>
    <w:uiPriority w:val="99"/>
    <w:semiHidden/>
    <w:unhideWhenUsed/>
    <w:rsid w:val="00233CB0"/>
  </w:style>
  <w:style w:type="numbering" w:customStyle="1" w:styleId="121111120">
    <w:name w:val="無清單12111112"/>
    <w:next w:val="a2"/>
    <w:uiPriority w:val="99"/>
    <w:semiHidden/>
    <w:unhideWhenUsed/>
    <w:rsid w:val="00233CB0"/>
  </w:style>
  <w:style w:type="numbering" w:customStyle="1" w:styleId="1111111120">
    <w:name w:val="無清單111111112"/>
    <w:next w:val="a2"/>
    <w:uiPriority w:val="99"/>
    <w:semiHidden/>
    <w:unhideWhenUsed/>
    <w:rsid w:val="00233CB0"/>
  </w:style>
  <w:style w:type="numbering" w:customStyle="1" w:styleId="12111121">
    <w:name w:val="无列表1211112"/>
    <w:next w:val="a2"/>
    <w:semiHidden/>
    <w:rsid w:val="00233CB0"/>
  </w:style>
  <w:style w:type="numbering" w:customStyle="1" w:styleId="2111112">
    <w:name w:val="无列表2111112"/>
    <w:next w:val="a2"/>
    <w:uiPriority w:val="99"/>
    <w:semiHidden/>
    <w:unhideWhenUsed/>
    <w:rsid w:val="00233CB0"/>
  </w:style>
  <w:style w:type="numbering" w:customStyle="1" w:styleId="NoList171">
    <w:name w:val="No List171"/>
    <w:next w:val="a2"/>
    <w:uiPriority w:val="99"/>
    <w:semiHidden/>
    <w:unhideWhenUsed/>
    <w:rsid w:val="00233CB0"/>
  </w:style>
  <w:style w:type="numbering" w:customStyle="1" w:styleId="1611">
    <w:name w:val="リストなし161"/>
    <w:next w:val="a2"/>
    <w:uiPriority w:val="99"/>
    <w:semiHidden/>
    <w:unhideWhenUsed/>
    <w:rsid w:val="00233CB0"/>
  </w:style>
  <w:style w:type="table" w:customStyle="1" w:styleId="TableGrid161">
    <w:name w:val="Table Grid16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33CB0"/>
  </w:style>
  <w:style w:type="table" w:customStyle="1" w:styleId="361">
    <w:name w:val="网格型36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33CB0"/>
  </w:style>
  <w:style w:type="numbering" w:customStyle="1" w:styleId="NoList361">
    <w:name w:val="No List361"/>
    <w:next w:val="a2"/>
    <w:uiPriority w:val="99"/>
    <w:semiHidden/>
    <w:rsid w:val="00233CB0"/>
  </w:style>
  <w:style w:type="table" w:customStyle="1" w:styleId="TableGrid461">
    <w:name w:val="Table Grid46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33CB0"/>
  </w:style>
  <w:style w:type="numbering" w:customStyle="1" w:styleId="1710">
    <w:name w:val="無清單171"/>
    <w:next w:val="a2"/>
    <w:uiPriority w:val="99"/>
    <w:semiHidden/>
    <w:unhideWhenUsed/>
    <w:rsid w:val="00233CB0"/>
  </w:style>
  <w:style w:type="numbering" w:customStyle="1" w:styleId="11610">
    <w:name w:val="無清單1161"/>
    <w:next w:val="a2"/>
    <w:uiPriority w:val="99"/>
    <w:semiHidden/>
    <w:unhideWhenUsed/>
    <w:rsid w:val="00233CB0"/>
  </w:style>
  <w:style w:type="table" w:customStyle="1" w:styleId="1613">
    <w:name w:val="表格格線16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33CB0"/>
  </w:style>
  <w:style w:type="numbering" w:customStyle="1" w:styleId="2510">
    <w:name w:val="无列表251"/>
    <w:next w:val="a2"/>
    <w:uiPriority w:val="99"/>
    <w:semiHidden/>
    <w:unhideWhenUsed/>
    <w:rsid w:val="00233CB0"/>
  </w:style>
  <w:style w:type="numbering" w:customStyle="1" w:styleId="NoList1261">
    <w:name w:val="No List1261"/>
    <w:next w:val="a2"/>
    <w:uiPriority w:val="99"/>
    <w:semiHidden/>
    <w:unhideWhenUsed/>
    <w:rsid w:val="00233CB0"/>
  </w:style>
  <w:style w:type="numbering" w:customStyle="1" w:styleId="11611">
    <w:name w:val="リストなし1161"/>
    <w:next w:val="a2"/>
    <w:uiPriority w:val="99"/>
    <w:semiHidden/>
    <w:unhideWhenUsed/>
    <w:rsid w:val="00233CB0"/>
  </w:style>
  <w:style w:type="numbering" w:customStyle="1" w:styleId="11612">
    <w:name w:val="无列表1161"/>
    <w:next w:val="a2"/>
    <w:semiHidden/>
    <w:rsid w:val="00233CB0"/>
  </w:style>
  <w:style w:type="numbering" w:customStyle="1" w:styleId="NoList2161">
    <w:name w:val="No List2161"/>
    <w:next w:val="a2"/>
    <w:semiHidden/>
    <w:rsid w:val="00233CB0"/>
  </w:style>
  <w:style w:type="numbering" w:customStyle="1" w:styleId="NoList3161">
    <w:name w:val="No List3161"/>
    <w:next w:val="a2"/>
    <w:uiPriority w:val="99"/>
    <w:semiHidden/>
    <w:rsid w:val="00233CB0"/>
  </w:style>
  <w:style w:type="numbering" w:customStyle="1" w:styleId="12610">
    <w:name w:val="無清單1261"/>
    <w:next w:val="a2"/>
    <w:uiPriority w:val="99"/>
    <w:semiHidden/>
    <w:unhideWhenUsed/>
    <w:rsid w:val="00233CB0"/>
  </w:style>
  <w:style w:type="numbering" w:customStyle="1" w:styleId="111610">
    <w:name w:val="無清單11161"/>
    <w:next w:val="a2"/>
    <w:uiPriority w:val="99"/>
    <w:semiHidden/>
    <w:unhideWhenUsed/>
    <w:rsid w:val="00233CB0"/>
  </w:style>
  <w:style w:type="table" w:customStyle="1" w:styleId="TableGrid1151">
    <w:name w:val="Table Grid115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33CB0"/>
  </w:style>
  <w:style w:type="numbering" w:customStyle="1" w:styleId="NoList11251">
    <w:name w:val="No List11251"/>
    <w:next w:val="a2"/>
    <w:uiPriority w:val="99"/>
    <w:semiHidden/>
    <w:unhideWhenUsed/>
    <w:rsid w:val="00233CB0"/>
  </w:style>
  <w:style w:type="table" w:customStyle="1" w:styleId="TableGrid541">
    <w:name w:val="Table Grid54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33CB0"/>
  </w:style>
  <w:style w:type="numbering" w:customStyle="1" w:styleId="111511">
    <w:name w:val="リストなし11151"/>
    <w:next w:val="a2"/>
    <w:uiPriority w:val="99"/>
    <w:semiHidden/>
    <w:unhideWhenUsed/>
    <w:rsid w:val="00233CB0"/>
  </w:style>
  <w:style w:type="numbering" w:customStyle="1" w:styleId="111512">
    <w:name w:val="无列表11151"/>
    <w:next w:val="a2"/>
    <w:semiHidden/>
    <w:rsid w:val="00233CB0"/>
  </w:style>
  <w:style w:type="numbering" w:customStyle="1" w:styleId="NoList21151">
    <w:name w:val="No List21151"/>
    <w:next w:val="a2"/>
    <w:semiHidden/>
    <w:rsid w:val="00233CB0"/>
  </w:style>
  <w:style w:type="numbering" w:customStyle="1" w:styleId="NoList31151">
    <w:name w:val="No List31151"/>
    <w:next w:val="a2"/>
    <w:uiPriority w:val="99"/>
    <w:semiHidden/>
    <w:rsid w:val="00233CB0"/>
  </w:style>
  <w:style w:type="numbering" w:customStyle="1" w:styleId="NoList111151">
    <w:name w:val="No List111151"/>
    <w:next w:val="a2"/>
    <w:uiPriority w:val="99"/>
    <w:semiHidden/>
    <w:unhideWhenUsed/>
    <w:rsid w:val="00233CB0"/>
  </w:style>
  <w:style w:type="numbering" w:customStyle="1" w:styleId="121510">
    <w:name w:val="無清單12151"/>
    <w:next w:val="a2"/>
    <w:uiPriority w:val="99"/>
    <w:semiHidden/>
    <w:unhideWhenUsed/>
    <w:rsid w:val="00233CB0"/>
  </w:style>
  <w:style w:type="numbering" w:customStyle="1" w:styleId="1111510">
    <w:name w:val="無清單111151"/>
    <w:next w:val="a2"/>
    <w:uiPriority w:val="99"/>
    <w:semiHidden/>
    <w:unhideWhenUsed/>
    <w:rsid w:val="00233CB0"/>
  </w:style>
  <w:style w:type="numbering" w:customStyle="1" w:styleId="NoList551">
    <w:name w:val="No List551"/>
    <w:next w:val="a2"/>
    <w:uiPriority w:val="99"/>
    <w:semiHidden/>
    <w:unhideWhenUsed/>
    <w:rsid w:val="00233CB0"/>
  </w:style>
  <w:style w:type="table" w:customStyle="1" w:styleId="TableGrid641">
    <w:name w:val="Table Grid64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33CB0"/>
  </w:style>
  <w:style w:type="numbering" w:customStyle="1" w:styleId="12511">
    <w:name w:val="リストなし1251"/>
    <w:next w:val="a2"/>
    <w:uiPriority w:val="99"/>
    <w:semiHidden/>
    <w:unhideWhenUsed/>
    <w:rsid w:val="00233CB0"/>
  </w:style>
  <w:style w:type="table" w:customStyle="1" w:styleId="TableGrid1241">
    <w:name w:val="Table Grid124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33CB0"/>
  </w:style>
  <w:style w:type="table" w:customStyle="1" w:styleId="3241">
    <w:name w:val="网格型32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33CB0"/>
  </w:style>
  <w:style w:type="numbering" w:customStyle="1" w:styleId="NoList3251">
    <w:name w:val="No List3251"/>
    <w:next w:val="a2"/>
    <w:uiPriority w:val="99"/>
    <w:semiHidden/>
    <w:rsid w:val="00233CB0"/>
  </w:style>
  <w:style w:type="table" w:customStyle="1" w:styleId="TableGrid4241">
    <w:name w:val="Table Grid424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33CB0"/>
  </w:style>
  <w:style w:type="numbering" w:customStyle="1" w:styleId="112510">
    <w:name w:val="無清單11251"/>
    <w:next w:val="a2"/>
    <w:uiPriority w:val="99"/>
    <w:semiHidden/>
    <w:unhideWhenUsed/>
    <w:rsid w:val="00233CB0"/>
  </w:style>
  <w:style w:type="table" w:customStyle="1" w:styleId="12413">
    <w:name w:val="表格格線124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33CB0"/>
  </w:style>
  <w:style w:type="numbering" w:customStyle="1" w:styleId="NoList12241">
    <w:name w:val="No List12241"/>
    <w:next w:val="a2"/>
    <w:uiPriority w:val="99"/>
    <w:semiHidden/>
    <w:unhideWhenUsed/>
    <w:rsid w:val="00233CB0"/>
  </w:style>
  <w:style w:type="numbering" w:customStyle="1" w:styleId="112411">
    <w:name w:val="リストなし11241"/>
    <w:next w:val="a2"/>
    <w:uiPriority w:val="99"/>
    <w:semiHidden/>
    <w:unhideWhenUsed/>
    <w:rsid w:val="00233CB0"/>
  </w:style>
  <w:style w:type="numbering" w:customStyle="1" w:styleId="112412">
    <w:name w:val="无列表11241"/>
    <w:next w:val="a2"/>
    <w:semiHidden/>
    <w:rsid w:val="00233CB0"/>
  </w:style>
  <w:style w:type="numbering" w:customStyle="1" w:styleId="NoList21241">
    <w:name w:val="No List21241"/>
    <w:next w:val="a2"/>
    <w:semiHidden/>
    <w:rsid w:val="00233CB0"/>
  </w:style>
  <w:style w:type="numbering" w:customStyle="1" w:styleId="NoList31241">
    <w:name w:val="No List31241"/>
    <w:next w:val="a2"/>
    <w:uiPriority w:val="99"/>
    <w:semiHidden/>
    <w:rsid w:val="00233CB0"/>
  </w:style>
  <w:style w:type="numbering" w:customStyle="1" w:styleId="NoList111251">
    <w:name w:val="No List111251"/>
    <w:next w:val="a2"/>
    <w:uiPriority w:val="99"/>
    <w:semiHidden/>
    <w:unhideWhenUsed/>
    <w:rsid w:val="00233CB0"/>
  </w:style>
  <w:style w:type="numbering" w:customStyle="1" w:styleId="122410">
    <w:name w:val="無清單12241"/>
    <w:next w:val="a2"/>
    <w:uiPriority w:val="99"/>
    <w:semiHidden/>
    <w:unhideWhenUsed/>
    <w:rsid w:val="00233CB0"/>
  </w:style>
  <w:style w:type="numbering" w:customStyle="1" w:styleId="1112410">
    <w:name w:val="無清單111241"/>
    <w:next w:val="a2"/>
    <w:uiPriority w:val="99"/>
    <w:semiHidden/>
    <w:unhideWhenUsed/>
    <w:rsid w:val="00233CB0"/>
  </w:style>
  <w:style w:type="table" w:customStyle="1" w:styleId="TableGrid11131">
    <w:name w:val="Table Grid1113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33CB0"/>
  </w:style>
  <w:style w:type="numbering" w:customStyle="1" w:styleId="NoList11331">
    <w:name w:val="No List11331"/>
    <w:next w:val="a2"/>
    <w:uiPriority w:val="99"/>
    <w:semiHidden/>
    <w:unhideWhenUsed/>
    <w:rsid w:val="00233CB0"/>
  </w:style>
  <w:style w:type="numbering" w:customStyle="1" w:styleId="NoList4131">
    <w:name w:val="No List4131"/>
    <w:next w:val="a2"/>
    <w:uiPriority w:val="99"/>
    <w:semiHidden/>
    <w:unhideWhenUsed/>
    <w:rsid w:val="00233CB0"/>
  </w:style>
  <w:style w:type="table" w:customStyle="1" w:styleId="TableGrid11231">
    <w:name w:val="Table Grid1123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33CB0"/>
  </w:style>
  <w:style w:type="numbering" w:customStyle="1" w:styleId="NoList121131">
    <w:name w:val="No List121131"/>
    <w:next w:val="a2"/>
    <w:uiPriority w:val="99"/>
    <w:semiHidden/>
    <w:unhideWhenUsed/>
    <w:rsid w:val="00233CB0"/>
  </w:style>
  <w:style w:type="numbering" w:customStyle="1" w:styleId="1111310">
    <w:name w:val="リストなし111131"/>
    <w:next w:val="a2"/>
    <w:uiPriority w:val="99"/>
    <w:semiHidden/>
    <w:unhideWhenUsed/>
    <w:rsid w:val="00233CB0"/>
  </w:style>
  <w:style w:type="numbering" w:customStyle="1" w:styleId="1111313">
    <w:name w:val="无列表111131"/>
    <w:next w:val="a2"/>
    <w:semiHidden/>
    <w:rsid w:val="00233CB0"/>
  </w:style>
  <w:style w:type="numbering" w:customStyle="1" w:styleId="NoList211131">
    <w:name w:val="No List211131"/>
    <w:next w:val="a2"/>
    <w:semiHidden/>
    <w:rsid w:val="00233CB0"/>
  </w:style>
  <w:style w:type="numbering" w:customStyle="1" w:styleId="NoList311131">
    <w:name w:val="No List311131"/>
    <w:next w:val="a2"/>
    <w:uiPriority w:val="99"/>
    <w:semiHidden/>
    <w:rsid w:val="00233CB0"/>
  </w:style>
  <w:style w:type="numbering" w:customStyle="1" w:styleId="NoList1111131">
    <w:name w:val="No List1111131"/>
    <w:next w:val="a2"/>
    <w:uiPriority w:val="99"/>
    <w:semiHidden/>
    <w:unhideWhenUsed/>
    <w:rsid w:val="00233CB0"/>
  </w:style>
  <w:style w:type="numbering" w:customStyle="1" w:styleId="1211310">
    <w:name w:val="無清單121131"/>
    <w:next w:val="a2"/>
    <w:uiPriority w:val="99"/>
    <w:semiHidden/>
    <w:unhideWhenUsed/>
    <w:rsid w:val="00233CB0"/>
  </w:style>
  <w:style w:type="numbering" w:customStyle="1" w:styleId="11111310">
    <w:name w:val="無清單1111131"/>
    <w:next w:val="a2"/>
    <w:uiPriority w:val="99"/>
    <w:semiHidden/>
    <w:unhideWhenUsed/>
    <w:rsid w:val="00233CB0"/>
  </w:style>
  <w:style w:type="numbering" w:customStyle="1" w:styleId="NoList13131">
    <w:name w:val="No List13131"/>
    <w:next w:val="a2"/>
    <w:uiPriority w:val="99"/>
    <w:semiHidden/>
    <w:unhideWhenUsed/>
    <w:rsid w:val="00233CB0"/>
  </w:style>
  <w:style w:type="numbering" w:customStyle="1" w:styleId="121313">
    <w:name w:val="リストなし12131"/>
    <w:next w:val="a2"/>
    <w:uiPriority w:val="99"/>
    <w:semiHidden/>
    <w:unhideWhenUsed/>
    <w:rsid w:val="00233CB0"/>
  </w:style>
  <w:style w:type="numbering" w:customStyle="1" w:styleId="121314">
    <w:name w:val="无列表12131"/>
    <w:next w:val="a2"/>
    <w:semiHidden/>
    <w:rsid w:val="00233CB0"/>
  </w:style>
  <w:style w:type="numbering" w:customStyle="1" w:styleId="NoList22131">
    <w:name w:val="No List22131"/>
    <w:next w:val="a2"/>
    <w:semiHidden/>
    <w:rsid w:val="00233CB0"/>
  </w:style>
  <w:style w:type="numbering" w:customStyle="1" w:styleId="NoList32131">
    <w:name w:val="No List32131"/>
    <w:next w:val="a2"/>
    <w:uiPriority w:val="99"/>
    <w:semiHidden/>
    <w:rsid w:val="00233CB0"/>
  </w:style>
  <w:style w:type="numbering" w:customStyle="1" w:styleId="NoList112131">
    <w:name w:val="No List112131"/>
    <w:next w:val="a2"/>
    <w:uiPriority w:val="99"/>
    <w:semiHidden/>
    <w:unhideWhenUsed/>
    <w:rsid w:val="00233CB0"/>
  </w:style>
  <w:style w:type="numbering" w:customStyle="1" w:styleId="131310">
    <w:name w:val="無清單13131"/>
    <w:next w:val="a2"/>
    <w:uiPriority w:val="99"/>
    <w:semiHidden/>
    <w:unhideWhenUsed/>
    <w:rsid w:val="00233CB0"/>
  </w:style>
  <w:style w:type="numbering" w:customStyle="1" w:styleId="1121310">
    <w:name w:val="無清單112131"/>
    <w:next w:val="a2"/>
    <w:uiPriority w:val="99"/>
    <w:semiHidden/>
    <w:unhideWhenUsed/>
    <w:rsid w:val="00233CB0"/>
  </w:style>
  <w:style w:type="numbering" w:customStyle="1" w:styleId="21131">
    <w:name w:val="无列表21131"/>
    <w:next w:val="a2"/>
    <w:uiPriority w:val="99"/>
    <w:semiHidden/>
    <w:unhideWhenUsed/>
    <w:rsid w:val="00233CB0"/>
  </w:style>
  <w:style w:type="numbering" w:customStyle="1" w:styleId="NoList122131">
    <w:name w:val="No List122131"/>
    <w:next w:val="a2"/>
    <w:uiPriority w:val="99"/>
    <w:semiHidden/>
    <w:unhideWhenUsed/>
    <w:rsid w:val="00233CB0"/>
  </w:style>
  <w:style w:type="numbering" w:customStyle="1" w:styleId="1121311">
    <w:name w:val="リストなし112131"/>
    <w:next w:val="a2"/>
    <w:uiPriority w:val="99"/>
    <w:semiHidden/>
    <w:unhideWhenUsed/>
    <w:rsid w:val="00233CB0"/>
  </w:style>
  <w:style w:type="numbering" w:customStyle="1" w:styleId="1121312">
    <w:name w:val="无列表112131"/>
    <w:next w:val="a2"/>
    <w:semiHidden/>
    <w:rsid w:val="00233CB0"/>
  </w:style>
  <w:style w:type="numbering" w:customStyle="1" w:styleId="NoList212131">
    <w:name w:val="No List212131"/>
    <w:next w:val="a2"/>
    <w:semiHidden/>
    <w:rsid w:val="00233CB0"/>
  </w:style>
  <w:style w:type="numbering" w:customStyle="1" w:styleId="NoList312131">
    <w:name w:val="No List312131"/>
    <w:next w:val="a2"/>
    <w:uiPriority w:val="99"/>
    <w:semiHidden/>
    <w:rsid w:val="00233CB0"/>
  </w:style>
  <w:style w:type="numbering" w:customStyle="1" w:styleId="NoList1112131">
    <w:name w:val="No List1112131"/>
    <w:next w:val="a2"/>
    <w:uiPriority w:val="99"/>
    <w:semiHidden/>
    <w:unhideWhenUsed/>
    <w:rsid w:val="00233CB0"/>
  </w:style>
  <w:style w:type="numbering" w:customStyle="1" w:styleId="1221310">
    <w:name w:val="無清單122131"/>
    <w:next w:val="a2"/>
    <w:uiPriority w:val="99"/>
    <w:semiHidden/>
    <w:unhideWhenUsed/>
    <w:rsid w:val="00233CB0"/>
  </w:style>
  <w:style w:type="numbering" w:customStyle="1" w:styleId="1112131">
    <w:name w:val="無清單1112131"/>
    <w:next w:val="a2"/>
    <w:uiPriority w:val="99"/>
    <w:semiHidden/>
    <w:unhideWhenUsed/>
    <w:rsid w:val="00233CB0"/>
  </w:style>
  <w:style w:type="table" w:customStyle="1" w:styleId="TableGrid112111">
    <w:name w:val="Table Grid11211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33CB0"/>
  </w:style>
  <w:style w:type="table" w:customStyle="1" w:styleId="TableGrid911">
    <w:name w:val="Table Grid91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33CB0"/>
  </w:style>
  <w:style w:type="numbering" w:customStyle="1" w:styleId="15111">
    <w:name w:val="リストなし1511"/>
    <w:next w:val="a2"/>
    <w:uiPriority w:val="99"/>
    <w:semiHidden/>
    <w:unhideWhenUsed/>
    <w:rsid w:val="00233CB0"/>
  </w:style>
  <w:style w:type="table" w:customStyle="1" w:styleId="TableGrid1511">
    <w:name w:val="Table Grid151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33CB0"/>
  </w:style>
  <w:style w:type="table" w:customStyle="1" w:styleId="3511">
    <w:name w:val="网格型35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33CB0"/>
  </w:style>
  <w:style w:type="numbering" w:customStyle="1" w:styleId="NoList3511">
    <w:name w:val="No List3511"/>
    <w:next w:val="a2"/>
    <w:uiPriority w:val="99"/>
    <w:semiHidden/>
    <w:rsid w:val="00233CB0"/>
  </w:style>
  <w:style w:type="table" w:customStyle="1" w:styleId="TableGrid4511">
    <w:name w:val="Table Grid45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33CB0"/>
  </w:style>
  <w:style w:type="numbering" w:customStyle="1" w:styleId="16110">
    <w:name w:val="無清單1611"/>
    <w:next w:val="a2"/>
    <w:uiPriority w:val="99"/>
    <w:semiHidden/>
    <w:unhideWhenUsed/>
    <w:rsid w:val="00233CB0"/>
  </w:style>
  <w:style w:type="numbering" w:customStyle="1" w:styleId="115110">
    <w:name w:val="無清單11511"/>
    <w:next w:val="a2"/>
    <w:uiPriority w:val="99"/>
    <w:semiHidden/>
    <w:unhideWhenUsed/>
    <w:rsid w:val="00233CB0"/>
  </w:style>
  <w:style w:type="table" w:customStyle="1" w:styleId="15113">
    <w:name w:val="表格格線15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33CB0"/>
  </w:style>
  <w:style w:type="numbering" w:customStyle="1" w:styleId="2411">
    <w:name w:val="无列表2411"/>
    <w:next w:val="a2"/>
    <w:uiPriority w:val="99"/>
    <w:semiHidden/>
    <w:unhideWhenUsed/>
    <w:rsid w:val="00233CB0"/>
  </w:style>
  <w:style w:type="numbering" w:customStyle="1" w:styleId="NoList12511">
    <w:name w:val="No List12511"/>
    <w:next w:val="a2"/>
    <w:uiPriority w:val="99"/>
    <w:semiHidden/>
    <w:unhideWhenUsed/>
    <w:rsid w:val="00233CB0"/>
  </w:style>
  <w:style w:type="numbering" w:customStyle="1" w:styleId="115111">
    <w:name w:val="リストなし11511"/>
    <w:next w:val="a2"/>
    <w:uiPriority w:val="99"/>
    <w:semiHidden/>
    <w:unhideWhenUsed/>
    <w:rsid w:val="00233CB0"/>
  </w:style>
  <w:style w:type="numbering" w:customStyle="1" w:styleId="115112">
    <w:name w:val="无列表11511"/>
    <w:next w:val="a2"/>
    <w:semiHidden/>
    <w:rsid w:val="00233CB0"/>
  </w:style>
  <w:style w:type="numbering" w:customStyle="1" w:styleId="NoList21511">
    <w:name w:val="No List21511"/>
    <w:next w:val="a2"/>
    <w:semiHidden/>
    <w:rsid w:val="00233CB0"/>
  </w:style>
  <w:style w:type="numbering" w:customStyle="1" w:styleId="NoList31511">
    <w:name w:val="No List31511"/>
    <w:next w:val="a2"/>
    <w:uiPriority w:val="99"/>
    <w:semiHidden/>
    <w:rsid w:val="00233CB0"/>
  </w:style>
  <w:style w:type="numbering" w:customStyle="1" w:styleId="125110">
    <w:name w:val="無清單12511"/>
    <w:next w:val="a2"/>
    <w:uiPriority w:val="99"/>
    <w:semiHidden/>
    <w:unhideWhenUsed/>
    <w:rsid w:val="00233CB0"/>
  </w:style>
  <w:style w:type="numbering" w:customStyle="1" w:styleId="1115110">
    <w:name w:val="無清單111511"/>
    <w:next w:val="a2"/>
    <w:uiPriority w:val="99"/>
    <w:semiHidden/>
    <w:unhideWhenUsed/>
    <w:rsid w:val="00233CB0"/>
  </w:style>
  <w:style w:type="table" w:customStyle="1" w:styleId="TableGrid11411">
    <w:name w:val="Table Grid1141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33CB0"/>
  </w:style>
  <w:style w:type="numbering" w:customStyle="1" w:styleId="NoList112411">
    <w:name w:val="No List112411"/>
    <w:next w:val="a2"/>
    <w:uiPriority w:val="99"/>
    <w:semiHidden/>
    <w:unhideWhenUsed/>
    <w:rsid w:val="00233CB0"/>
  </w:style>
  <w:style w:type="table" w:customStyle="1" w:styleId="TableGrid5311">
    <w:name w:val="Table Grid531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33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3494</Words>
  <Characters>19922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23370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18</cp:revision>
  <cp:lastPrinted>1899-12-31T23:00:00Z</cp:lastPrinted>
  <dcterms:created xsi:type="dcterms:W3CDTF">2020-02-03T08:32:00Z</dcterms:created>
  <dcterms:modified xsi:type="dcterms:W3CDTF">2022-04-25T09:34:00Z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